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2BE13F38" w:rsidR="005B17D0" w:rsidRPr="005B17D0" w:rsidRDefault="005B17D0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5B17D0">
        <w:rPr>
          <w:rFonts w:cs="Arial"/>
          <w:b/>
          <w:sz w:val="28"/>
          <w:szCs w:val="28"/>
        </w:rPr>
        <w:t>3GPP TSG RAN Meeting #108</w:t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  <w:t xml:space="preserve">        </w:t>
      </w:r>
      <w:r w:rsidR="00FC44CA" w:rsidRPr="00FC44CA">
        <w:rPr>
          <w:rFonts w:cs="Arial"/>
          <w:b/>
          <w:sz w:val="28"/>
          <w:szCs w:val="28"/>
        </w:rPr>
        <w:t>RP-251703</w:t>
      </w:r>
    </w:p>
    <w:p w14:paraId="403E9375" w14:textId="77777777" w:rsidR="005B17D0" w:rsidRPr="005B17D0" w:rsidRDefault="005B17D0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5B17D0">
        <w:rPr>
          <w:rFonts w:cs="Arial"/>
          <w:b/>
          <w:sz w:val="28"/>
          <w:szCs w:val="28"/>
        </w:rPr>
        <w:t>Prague, Czech Republic, June 9-13, 2025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0F94C269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</w:r>
      <w:bookmarkStart w:id="0" w:name="OLE_LINK2"/>
      <w:r w:rsidRPr="005B17D0">
        <w:rPr>
          <w:b/>
          <w:sz w:val="24"/>
          <w:szCs w:val="24"/>
        </w:rPr>
        <w:t>AT&amp;</w:t>
      </w:r>
      <w:r w:rsidR="00834B72">
        <w:rPr>
          <w:b/>
          <w:sz w:val="24"/>
          <w:szCs w:val="24"/>
        </w:rPr>
        <w:t xml:space="preserve">T, </w:t>
      </w:r>
      <w:r w:rsidR="0019799D">
        <w:rPr>
          <w:b/>
          <w:sz w:val="24"/>
          <w:szCs w:val="24"/>
        </w:rPr>
        <w:t xml:space="preserve">Ericsson, </w:t>
      </w:r>
      <w:r w:rsidR="00F8502F" w:rsidRPr="00F8502F">
        <w:rPr>
          <w:b/>
          <w:sz w:val="24"/>
          <w:szCs w:val="24"/>
        </w:rPr>
        <w:t>FirstNet</w:t>
      </w:r>
      <w:r w:rsidR="00F8502F">
        <w:rPr>
          <w:b/>
          <w:sz w:val="24"/>
          <w:szCs w:val="24"/>
        </w:rPr>
        <w:t xml:space="preserve">, </w:t>
      </w:r>
      <w:r w:rsidR="00C9275C" w:rsidRPr="00C9275C">
        <w:rPr>
          <w:b/>
          <w:sz w:val="24"/>
          <w:szCs w:val="24"/>
        </w:rPr>
        <w:t>KT Corp.</w:t>
      </w:r>
      <w:r w:rsidR="00C9275C">
        <w:rPr>
          <w:b/>
          <w:sz w:val="24"/>
          <w:szCs w:val="24"/>
        </w:rPr>
        <w:t xml:space="preserve">, </w:t>
      </w:r>
      <w:r w:rsidR="00944C1D">
        <w:rPr>
          <w:b/>
          <w:sz w:val="24"/>
          <w:szCs w:val="24"/>
        </w:rPr>
        <w:t xml:space="preserve">Nokia, </w:t>
      </w:r>
      <w:r w:rsidR="002C1293" w:rsidRPr="002C1293">
        <w:rPr>
          <w:b/>
          <w:sz w:val="24"/>
          <w:szCs w:val="24"/>
        </w:rPr>
        <w:t>Nordic Semi</w:t>
      </w:r>
      <w:r w:rsidR="002C1293">
        <w:rPr>
          <w:b/>
          <w:sz w:val="24"/>
          <w:szCs w:val="24"/>
        </w:rPr>
        <w:t>,</w:t>
      </w:r>
      <w:r w:rsidR="002C1293" w:rsidRPr="002C1293">
        <w:rPr>
          <w:b/>
          <w:sz w:val="24"/>
          <w:szCs w:val="24"/>
        </w:rPr>
        <w:t> </w:t>
      </w:r>
      <w:r w:rsidR="00E33957" w:rsidRPr="00E33957">
        <w:rPr>
          <w:b/>
          <w:sz w:val="24"/>
          <w:szCs w:val="24"/>
        </w:rPr>
        <w:t>NTT DOCOMO</w:t>
      </w:r>
      <w:r w:rsidR="00E33957">
        <w:rPr>
          <w:b/>
          <w:sz w:val="24"/>
          <w:szCs w:val="24"/>
        </w:rPr>
        <w:t xml:space="preserve">, </w:t>
      </w:r>
      <w:r w:rsidR="00725656" w:rsidRPr="00725656">
        <w:rPr>
          <w:b/>
          <w:sz w:val="24"/>
          <w:szCs w:val="24"/>
        </w:rPr>
        <w:t>Rakuten</w:t>
      </w:r>
      <w:r w:rsidR="00725656">
        <w:rPr>
          <w:b/>
          <w:sz w:val="24"/>
          <w:szCs w:val="24"/>
        </w:rPr>
        <w:t xml:space="preserve">, </w:t>
      </w:r>
      <w:r w:rsidR="00EF4C1D" w:rsidRPr="00EF4C1D">
        <w:rPr>
          <w:b/>
          <w:sz w:val="24"/>
          <w:szCs w:val="24"/>
        </w:rPr>
        <w:t>Sequans</w:t>
      </w:r>
      <w:r w:rsidR="00EF4C1D">
        <w:rPr>
          <w:b/>
          <w:sz w:val="24"/>
          <w:szCs w:val="24"/>
        </w:rPr>
        <w:t>,</w:t>
      </w:r>
      <w:r w:rsidR="00EF4C1D" w:rsidRPr="00EF4C1D">
        <w:rPr>
          <w:b/>
          <w:bCs/>
          <w:sz w:val="24"/>
          <w:szCs w:val="24"/>
          <w:lang w:val="en-GB"/>
        </w:rPr>
        <w:t xml:space="preserve"> </w:t>
      </w:r>
      <w:r w:rsidR="00980136" w:rsidRPr="00980136">
        <w:rPr>
          <w:b/>
          <w:bCs/>
          <w:sz w:val="24"/>
          <w:szCs w:val="24"/>
          <w:lang w:val="en-GB"/>
        </w:rPr>
        <w:t>Spark NZ</w:t>
      </w:r>
      <w:r w:rsidR="00E7409A">
        <w:rPr>
          <w:b/>
          <w:bCs/>
          <w:sz w:val="24"/>
          <w:szCs w:val="24"/>
        </w:rPr>
        <w:t xml:space="preserve">, </w:t>
      </w:r>
      <w:r w:rsidR="00834B72" w:rsidRPr="00834B72">
        <w:rPr>
          <w:b/>
          <w:sz w:val="24"/>
          <w:szCs w:val="24"/>
        </w:rPr>
        <w:t>T-Mobile USA</w:t>
      </w:r>
      <w:r w:rsidR="00C657D2">
        <w:rPr>
          <w:b/>
          <w:sz w:val="24"/>
          <w:szCs w:val="24"/>
        </w:rPr>
        <w:t xml:space="preserve">, </w:t>
      </w:r>
      <w:r w:rsidR="00C657D2" w:rsidRPr="00C657D2">
        <w:rPr>
          <w:b/>
          <w:sz w:val="24"/>
          <w:szCs w:val="24"/>
        </w:rPr>
        <w:t>Verizon</w:t>
      </w:r>
      <w:bookmarkEnd w:id="0"/>
    </w:p>
    <w:p w14:paraId="545E36E0" w14:textId="77777777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  <w:t>On 3GPP Support of LPWA in 6G</w:t>
      </w:r>
    </w:p>
    <w:p w14:paraId="3D6C1953" w14:textId="395C2A81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  <w:t>16.</w:t>
      </w:r>
      <w:r w:rsidR="00E32391">
        <w:rPr>
          <w:b/>
          <w:sz w:val="24"/>
          <w:szCs w:val="24"/>
        </w:rPr>
        <w:t>1</w:t>
      </w:r>
    </w:p>
    <w:p w14:paraId="771458D8" w14:textId="58B67E81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FA095D">
        <w:rPr>
          <w:b/>
          <w:sz w:val="24"/>
          <w:szCs w:val="24"/>
        </w:rPr>
        <w:t>/Decision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1" w:name="_Ref9601301"/>
      <w:bookmarkStart w:id="2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1"/>
    </w:p>
    <w:bookmarkEnd w:id="2"/>
    <w:p w14:paraId="081CAB20" w14:textId="0ACE64C7" w:rsidR="00924138" w:rsidRDefault="00924138" w:rsidP="009B7C4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At the TSG RAN #107 meeting </w:t>
      </w:r>
      <w:r w:rsidR="005B216C">
        <w:rPr>
          <w:rFonts w:ascii="Calibri" w:eastAsia="Malgun Gothic" w:hAnsi="Calibri" w:cs="Arial"/>
          <w:lang w:val="en-GB" w:eastAsia="ko-KR"/>
        </w:rPr>
        <w:t xml:space="preserve">in </w:t>
      </w:r>
      <w:r w:rsidR="005B216C" w:rsidRPr="005B216C">
        <w:rPr>
          <w:rFonts w:ascii="Calibri" w:eastAsia="Malgun Gothic" w:hAnsi="Calibri" w:cs="Arial"/>
          <w:lang w:val="en-GB" w:eastAsia="ko-KR"/>
        </w:rPr>
        <w:t xml:space="preserve">Incheon, Korea </w:t>
      </w:r>
      <w:r w:rsidR="005B216C">
        <w:rPr>
          <w:rFonts w:ascii="Calibri" w:eastAsia="Malgun Gothic" w:hAnsi="Calibri" w:cs="Arial"/>
          <w:lang w:val="en-GB" w:eastAsia="ko-KR"/>
        </w:rPr>
        <w:t xml:space="preserve">a </w:t>
      </w:r>
      <w:r w:rsidR="005B216C" w:rsidRPr="009B7C44">
        <w:rPr>
          <w:rFonts w:ascii="Calibri" w:eastAsia="Malgun Gothic" w:hAnsi="Calibri" w:cs="Arial"/>
          <w:lang w:val="en-GB" w:eastAsia="ko-KR"/>
        </w:rPr>
        <w:t>r</w:t>
      </w:r>
      <w:r w:rsidRPr="00924138">
        <w:rPr>
          <w:rFonts w:ascii="Calibri" w:eastAsia="Malgun Gothic" w:hAnsi="Calibri" w:cs="Arial"/>
          <w:lang w:val="en-GB" w:eastAsia="ko-KR"/>
        </w:rPr>
        <w:t>evised SID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 was approved to st</w:t>
      </w:r>
      <w:r w:rsidRPr="00924138">
        <w:rPr>
          <w:rFonts w:ascii="Calibri" w:eastAsia="Malgun Gothic" w:hAnsi="Calibri" w:cs="Arial"/>
          <w:lang w:val="en-GB" w:eastAsia="ko-KR"/>
        </w:rPr>
        <w:t xml:space="preserve">udy 6G </w:t>
      </w:r>
      <w:r w:rsidR="005B216C" w:rsidRPr="009B7C44">
        <w:rPr>
          <w:rFonts w:ascii="Calibri" w:eastAsia="Malgun Gothic" w:hAnsi="Calibri" w:cs="Arial"/>
          <w:lang w:val="en-GB" w:eastAsia="ko-KR"/>
        </w:rPr>
        <w:t>s</w:t>
      </w:r>
      <w:r w:rsidRPr="00924138">
        <w:rPr>
          <w:rFonts w:ascii="Calibri" w:eastAsia="Malgun Gothic" w:hAnsi="Calibri" w:cs="Arial"/>
          <w:lang w:val="en-GB" w:eastAsia="ko-KR"/>
        </w:rPr>
        <w:t xml:space="preserve">cenarios and requirements 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[1]. </w:t>
      </w:r>
      <w:r w:rsidR="00A43928">
        <w:rPr>
          <w:rFonts w:ascii="Calibri" w:eastAsia="Malgun Gothic" w:hAnsi="Calibri" w:cs="Arial"/>
          <w:lang w:val="en-GB" w:eastAsia="ko-KR"/>
        </w:rPr>
        <w:t>One of the objectives is for TSG RAN to d</w:t>
      </w:r>
      <w:r w:rsidR="00A43928" w:rsidRPr="00A43928">
        <w:rPr>
          <w:rFonts w:ascii="Calibri" w:eastAsia="Malgun Gothic" w:hAnsi="Calibri" w:cs="Arial"/>
          <w:lang w:val="en-GB" w:eastAsia="ko-KR"/>
        </w:rPr>
        <w:t xml:space="preserve">evelop 3GPP requirements </w:t>
      </w:r>
      <w:r w:rsidR="00A43928">
        <w:rPr>
          <w:rFonts w:ascii="Calibri" w:eastAsia="Malgun Gothic" w:hAnsi="Calibri" w:cs="Arial"/>
          <w:lang w:val="en-GB" w:eastAsia="ko-KR"/>
        </w:rPr>
        <w:t>that t</w:t>
      </w:r>
      <w:r w:rsidR="00A43928" w:rsidRPr="00A43928">
        <w:rPr>
          <w:rFonts w:ascii="Calibri" w:eastAsia="Malgun Gothic" w:hAnsi="Calibri" w:cs="Arial"/>
          <w:bCs/>
          <w:iCs/>
          <w:lang w:val="en-GB" w:eastAsia="ko-KR"/>
        </w:rPr>
        <w:t xml:space="preserve">arget </w:t>
      </w:r>
      <w:r w:rsidR="00A43928">
        <w:rPr>
          <w:rFonts w:ascii="Calibri" w:eastAsia="Malgun Gothic" w:hAnsi="Calibri" w:cs="Arial"/>
          <w:bCs/>
          <w:iCs/>
          <w:lang w:val="en-GB" w:eastAsia="ko-KR"/>
        </w:rPr>
        <w:t xml:space="preserve">a </w:t>
      </w:r>
      <w:r w:rsidR="00A43928" w:rsidRPr="00A43928">
        <w:rPr>
          <w:rFonts w:ascii="Calibri" w:eastAsia="Malgun Gothic" w:hAnsi="Calibri" w:cs="Arial"/>
          <w:bCs/>
          <w:iCs/>
          <w:lang w:val="en-GB" w:eastAsia="ko-KR"/>
        </w:rPr>
        <w:t>scalable and forward compatible design for diverse device types</w:t>
      </w:r>
      <w:r w:rsidR="00A43928">
        <w:rPr>
          <w:rFonts w:ascii="Calibri" w:eastAsia="Malgun Gothic" w:hAnsi="Calibri" w:cs="Arial"/>
          <w:bCs/>
          <w:iCs/>
          <w:lang w:val="en-GB" w:eastAsia="ko-KR"/>
        </w:rPr>
        <w:t xml:space="preserve">. </w:t>
      </w:r>
    </w:p>
    <w:p w14:paraId="4DB7ED64" w14:textId="36C5A6CD" w:rsidR="005B17D0" w:rsidRDefault="000A0157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are provided on 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3GPP </w:t>
      </w:r>
      <w:r>
        <w:rPr>
          <w:rFonts w:ascii="Calibri" w:eastAsia="Malgun Gothic" w:hAnsi="Calibri" w:cs="Arial"/>
          <w:bCs/>
          <w:iCs/>
          <w:lang w:val="en-GB" w:eastAsia="ko-KR"/>
        </w:rPr>
        <w:t>s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upport of </w:t>
      </w:r>
      <w:r w:rsidRPr="000A0157">
        <w:rPr>
          <w:rFonts w:ascii="Calibri" w:eastAsia="Malgun Gothic" w:hAnsi="Calibri" w:cs="Arial"/>
          <w:bCs/>
          <w:iCs/>
          <w:lang w:eastAsia="ko-KR"/>
        </w:rPr>
        <w:t>Low-Power Wide-Area (LPWA) use cases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 in 6G</w:t>
      </w:r>
      <w:r w:rsidR="00631072">
        <w:rPr>
          <w:rFonts w:ascii="Calibri" w:eastAsia="Malgun Gothic" w:hAnsi="Calibri" w:cs="Arial"/>
          <w:bCs/>
          <w:iCs/>
          <w:lang w:val="en-GB" w:eastAsia="ko-KR"/>
        </w:rPr>
        <w:t xml:space="preserve">. Text proposals are provided for inclusion into </w:t>
      </w:r>
      <w:r w:rsidR="00482331"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lang w:eastAsia="ko-KR"/>
        </w:rPr>
        <w:t>38.914</w:t>
      </w:r>
      <w:r w:rsidR="00B3249A">
        <w:rPr>
          <w:rFonts w:ascii="Calibri" w:eastAsia="Malgun Gothic" w:hAnsi="Calibri" w:cs="Arial"/>
          <w:lang w:eastAsia="ko-KR"/>
        </w:rPr>
        <w:t>,</w:t>
      </w:r>
      <w:r w:rsidR="00482331" w:rsidRPr="00482331">
        <w:rPr>
          <w:rFonts w:ascii="Calibri" w:eastAsia="Malgun Gothic" w:hAnsi="Calibri" w:cs="Arial"/>
          <w:lang w:eastAsia="ko-KR"/>
        </w:rPr>
        <w:t xml:space="preserve"> </w:t>
      </w:r>
      <w:r w:rsidR="00B3249A">
        <w:rPr>
          <w:rFonts w:ascii="Calibri" w:eastAsia="Malgun Gothic" w:hAnsi="Calibri" w:cs="Arial"/>
          <w:lang w:eastAsia="ko-KR"/>
        </w:rPr>
        <w:t>“</w:t>
      </w:r>
      <w:r w:rsidR="00482331"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 w:rsidR="00B3249A">
        <w:rPr>
          <w:rFonts w:ascii="Calibri" w:eastAsia="Malgun Gothic" w:hAnsi="Calibri" w:cs="Arial"/>
          <w:lang w:eastAsia="ko-KR"/>
        </w:rPr>
        <w:t>R</w:t>
      </w:r>
      <w:r w:rsidR="00482331" w:rsidRPr="00482331">
        <w:rPr>
          <w:rFonts w:ascii="Calibri" w:eastAsia="Malgun Gothic" w:hAnsi="Calibri" w:cs="Arial"/>
          <w:lang w:eastAsia="ko-KR"/>
        </w:rPr>
        <w:t>equirements</w:t>
      </w:r>
      <w:r w:rsidR="00B3249A">
        <w:rPr>
          <w:rFonts w:ascii="Calibri" w:eastAsia="Malgun Gothic" w:hAnsi="Calibri" w:cs="Arial"/>
          <w:lang w:eastAsia="ko-KR"/>
        </w:rPr>
        <w:t>” [2].</w:t>
      </w:r>
    </w:p>
    <w:p w14:paraId="58B4D3C5" w14:textId="77777777" w:rsidR="00631072" w:rsidRPr="00631072" w:rsidRDefault="00631072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4B4945D" w14:textId="1646D513" w:rsidR="00E32391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E32391">
        <w:rPr>
          <w:b/>
          <w:sz w:val="32"/>
        </w:rPr>
        <w:t>Discussion</w:t>
      </w:r>
    </w:p>
    <w:p w14:paraId="2D8608CC" w14:textId="758A6A05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3GPP has been </w:t>
      </w:r>
      <w:r w:rsidR="006F3031">
        <w:rPr>
          <w:rFonts w:ascii="Calibri" w:eastAsia="Malgun Gothic" w:hAnsi="Calibri" w:cs="Arial"/>
          <w:lang w:val="en-GB" w:eastAsia="ko-KR"/>
        </w:rPr>
        <w:t xml:space="preserve">successfully </w:t>
      </w:r>
      <w:r>
        <w:rPr>
          <w:rFonts w:ascii="Calibri" w:eastAsia="Malgun Gothic" w:hAnsi="Calibri" w:cs="Arial"/>
          <w:lang w:val="en-GB" w:eastAsia="ko-KR"/>
        </w:rPr>
        <w:t xml:space="preserve">addressing the Internet-of-Things (IoT) segment since LTE Release 13 with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NB-IoT. These technologies have subsequently been evolved as evident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_Ref199410202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313546">
        <w:rPr>
          <w:rFonts w:ascii="Calibri" w:eastAsia="Malgun Gothic" w:hAnsi="Calibri" w:cs="Arial"/>
          <w:lang w:val="en-GB" w:eastAsia="ko-KR"/>
        </w:rPr>
        <w:t>Table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 w:rsidR="006F3031">
        <w:rPr>
          <w:rFonts w:ascii="Calibri" w:eastAsia="Malgun Gothic" w:hAnsi="Calibri" w:cs="Arial"/>
          <w:lang w:val="en-GB" w:eastAsia="ko-KR"/>
        </w:rPr>
        <w:t xml:space="preserve">. </w:t>
      </w:r>
      <w:r>
        <w:rPr>
          <w:rFonts w:ascii="Calibri" w:eastAsia="Malgun Gothic" w:hAnsi="Calibri" w:cs="Arial"/>
          <w:lang w:val="en-GB" w:eastAsia="ko-KR"/>
        </w:rPr>
        <w:t>Additionally, e</w:t>
      </w:r>
      <w:r w:rsidRPr="00313546">
        <w:rPr>
          <w:rFonts w:ascii="Calibri" w:eastAsia="Malgun Gothic" w:hAnsi="Calibri" w:cs="Arial"/>
          <w:lang w:eastAsia="ko-KR"/>
        </w:rPr>
        <w:t xml:space="preserve">ach release </w:t>
      </w:r>
      <w:r>
        <w:rPr>
          <w:rFonts w:ascii="Calibri" w:eastAsia="Malgun Gothic" w:hAnsi="Calibri" w:cs="Arial"/>
          <w:lang w:eastAsia="ko-KR"/>
        </w:rPr>
        <w:t xml:space="preserve">has </w:t>
      </w:r>
      <w:r w:rsidRPr="00313546">
        <w:rPr>
          <w:rFonts w:ascii="Calibri" w:eastAsia="Malgun Gothic" w:hAnsi="Calibri" w:cs="Arial"/>
          <w:lang w:eastAsia="ko-KR"/>
        </w:rPr>
        <w:t>also improve</w:t>
      </w:r>
      <w:r>
        <w:rPr>
          <w:rFonts w:ascii="Calibri" w:eastAsia="Malgun Gothic" w:hAnsi="Calibri" w:cs="Arial"/>
          <w:lang w:eastAsia="ko-KR"/>
        </w:rPr>
        <w:t>d</w:t>
      </w:r>
      <w:r w:rsidRPr="00313546">
        <w:rPr>
          <w:rFonts w:ascii="Calibri" w:eastAsia="Malgun Gothic" w:hAnsi="Calibri" w:cs="Arial"/>
          <w:lang w:eastAsia="ko-KR"/>
        </w:rPr>
        <w:t xml:space="preserve"> latency, coverage, device complexity, power consumption, mobility, and spectral efficiency</w:t>
      </w:r>
      <w:r>
        <w:rPr>
          <w:rFonts w:ascii="Calibri" w:eastAsia="Malgun Gothic" w:hAnsi="Calibri" w:cs="Arial"/>
          <w:lang w:eastAsia="ko-KR"/>
        </w:rPr>
        <w:t>.</w:t>
      </w:r>
    </w:p>
    <w:p w14:paraId="1C9476E2" w14:textId="77777777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79ACD929" w14:textId="0393CEC5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>
        <w:rPr>
          <w:rFonts w:ascii="Calibri" w:eastAsia="Malgun Gothic" w:hAnsi="Calibri" w:cs="Arial"/>
          <w:lang w:eastAsia="ko-KR"/>
        </w:rPr>
        <w:t xml:space="preserve">For </w:t>
      </w:r>
      <w:r w:rsidRPr="00313546">
        <w:rPr>
          <w:rFonts w:ascii="Calibri" w:eastAsia="Malgun Gothic" w:hAnsi="Calibri" w:cs="Arial"/>
          <w:lang w:eastAsia="ko-KR"/>
        </w:rPr>
        <w:t>5G massive Machine Type Communications (mMTC)</w:t>
      </w:r>
      <w:r>
        <w:rPr>
          <w:rFonts w:ascii="Calibri" w:eastAsia="Malgun Gothic" w:hAnsi="Calibri" w:cs="Arial"/>
          <w:lang w:eastAsia="ko-KR"/>
        </w:rPr>
        <w:t xml:space="preserve">, one </w:t>
      </w:r>
      <w:r w:rsidR="00E22D8F">
        <w:rPr>
          <w:rFonts w:ascii="Calibri" w:eastAsia="Malgun Gothic" w:hAnsi="Calibri" w:cs="Arial"/>
          <w:lang w:eastAsia="ko-KR"/>
        </w:rPr>
        <w:t xml:space="preserve">of the vertices of the IMT-2020 triangle also comprising URLLC and eMBB, 3GPP TSG RAN agreed that </w:t>
      </w:r>
      <w:bookmarkStart w:id="3" w:name="OLE_LINK11"/>
      <w:r w:rsidR="00E22D8F">
        <w:rPr>
          <w:rFonts w:ascii="Calibri" w:eastAsia="Malgun Gothic" w:hAnsi="Calibri" w:cs="Arial"/>
          <w:lang w:eastAsia="ko-KR"/>
        </w:rPr>
        <w:t>“</w:t>
      </w:r>
      <w:bookmarkStart w:id="4" w:name="OLE_LINK6"/>
      <w:r w:rsidR="00E22D8F">
        <w:rPr>
          <w:rFonts w:ascii="Calibri" w:eastAsia="Malgun Gothic" w:hAnsi="Calibri" w:cs="Arial"/>
          <w:lang w:eastAsia="ko-KR"/>
        </w:rPr>
        <w:t>n</w:t>
      </w:r>
      <w:r w:rsidR="00E22D8F" w:rsidRPr="00E22D8F">
        <w:rPr>
          <w:rFonts w:ascii="Calibri" w:eastAsia="Malgun Gothic" w:hAnsi="Calibri" w:cs="Arial"/>
          <w:lang w:eastAsia="ko-KR"/>
        </w:rPr>
        <w:t xml:space="preserve">o NR based solution is specified for </w:t>
      </w:r>
      <w:bookmarkStart w:id="5" w:name="OLE_LINK10"/>
      <w:r w:rsidR="00E22D8F" w:rsidRPr="00E22D8F">
        <w:rPr>
          <w:rFonts w:ascii="Calibri" w:eastAsia="Malgun Gothic" w:hAnsi="Calibri" w:cs="Arial"/>
          <w:lang w:eastAsia="ko-KR"/>
        </w:rPr>
        <w:t>Low-Power Wide-Area (LPWA) use cases</w:t>
      </w:r>
      <w:bookmarkEnd w:id="4"/>
      <w:bookmarkEnd w:id="5"/>
      <w:r w:rsidR="00E22D8F">
        <w:rPr>
          <w:rFonts w:ascii="Calibri" w:eastAsia="Malgun Gothic" w:hAnsi="Calibri" w:cs="Arial"/>
          <w:lang w:eastAsia="ko-KR"/>
        </w:rPr>
        <w:t>”</w:t>
      </w:r>
      <w:bookmarkEnd w:id="3"/>
      <w:r w:rsidR="00E22D8F">
        <w:rPr>
          <w:rFonts w:ascii="Calibri" w:eastAsia="Malgun Gothic" w:hAnsi="Calibri" w:cs="Arial"/>
          <w:lang w:eastAsia="ko-KR"/>
        </w:rPr>
        <w:t xml:space="preserve"> and that “</w:t>
      </w:r>
      <w:r w:rsidR="00E22D8F" w:rsidRPr="00E22D8F">
        <w:rPr>
          <w:rFonts w:ascii="Calibri" w:eastAsia="Malgun Gothic" w:hAnsi="Calibri" w:cs="Arial"/>
          <w:lang w:eastAsia="ko-KR"/>
        </w:rPr>
        <w:t xml:space="preserve">LPWA use cases will continue to be addressed by evolving </w:t>
      </w:r>
      <w:proofErr w:type="spellStart"/>
      <w:r w:rsidR="00E22D8F" w:rsidRPr="00E22D8F">
        <w:rPr>
          <w:rFonts w:ascii="Calibri" w:eastAsia="Malgun Gothic" w:hAnsi="Calibri" w:cs="Arial"/>
          <w:lang w:eastAsia="ko-KR"/>
        </w:rPr>
        <w:t>eMTC</w:t>
      </w:r>
      <w:proofErr w:type="spellEnd"/>
      <w:r w:rsidR="00E22D8F" w:rsidRPr="00E22D8F">
        <w:rPr>
          <w:rFonts w:ascii="Calibri" w:eastAsia="Malgun Gothic" w:hAnsi="Calibri" w:cs="Arial"/>
          <w:lang w:eastAsia="ko-KR"/>
        </w:rPr>
        <w:t xml:space="preserve"> and NB-IoT</w:t>
      </w:r>
      <w:r w:rsidR="00E22D8F">
        <w:rPr>
          <w:rFonts w:ascii="Calibri" w:eastAsia="Malgun Gothic" w:hAnsi="Calibri" w:cs="Arial"/>
          <w:lang w:eastAsia="ko-KR"/>
        </w:rPr>
        <w:t xml:space="preserve">” which </w:t>
      </w:r>
      <w:r w:rsidR="00E22D8F" w:rsidRPr="00E22D8F">
        <w:rPr>
          <w:rFonts w:ascii="Calibri" w:eastAsia="Malgun Gothic" w:hAnsi="Calibri" w:cs="Arial"/>
          <w:lang w:eastAsia="ko-KR"/>
        </w:rPr>
        <w:t>can coexist with NR in overlapping spectrum</w:t>
      </w:r>
      <w:r w:rsidR="000B6C66">
        <w:rPr>
          <w:rFonts w:ascii="Calibri" w:eastAsia="Malgun Gothic" w:hAnsi="Calibri" w:cs="Arial"/>
          <w:lang w:eastAsia="ko-KR"/>
        </w:rPr>
        <w:t xml:space="preserve"> [3]</w:t>
      </w:r>
      <w:r w:rsidR="00E22D8F">
        <w:rPr>
          <w:rFonts w:ascii="Calibri" w:eastAsia="Malgun Gothic" w:hAnsi="Calibri" w:cs="Arial"/>
          <w:lang w:eastAsia="ko-KR"/>
        </w:rPr>
        <w:t>.</w:t>
      </w:r>
      <w:r w:rsidR="001D146E">
        <w:rPr>
          <w:rFonts w:ascii="Calibri" w:eastAsia="Malgun Gothic" w:hAnsi="Calibri" w:cs="Arial"/>
          <w:lang w:eastAsia="ko-KR"/>
        </w:rPr>
        <w:t xml:space="preserve"> </w:t>
      </w:r>
    </w:p>
    <w:p w14:paraId="7D1348BC" w14:textId="77777777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94D7BD5" w14:textId="008A5714" w:rsidR="00313546" w:rsidRDefault="00313546" w:rsidP="006447E8">
      <w:pPr>
        <w:pStyle w:val="Caption"/>
        <w:keepNext/>
        <w:jc w:val="center"/>
      </w:pPr>
      <w:bookmarkStart w:id="6" w:name="_Ref19941020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: Evolution of </w:t>
      </w:r>
      <w:proofErr w:type="spellStart"/>
      <w:r>
        <w:t>eMTC</w:t>
      </w:r>
      <w:proofErr w:type="spellEnd"/>
      <w:r>
        <w:t xml:space="preserve"> and NB-IoT in 3GPP</w:t>
      </w:r>
    </w:p>
    <w:p w14:paraId="3D502B07" w14:textId="41C40603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313546">
        <w:rPr>
          <w:rFonts w:ascii="Calibri" w:eastAsia="Malgun Gothic" w:hAnsi="Calibri" w:cs="Arial"/>
          <w:noProof/>
          <w:lang w:val="en-GB" w:eastAsia="ko-KR"/>
        </w:rPr>
        <w:drawing>
          <wp:inline distT="0" distB="0" distL="0" distR="0" wp14:anchorId="1827740A" wp14:editId="65C33B39">
            <wp:extent cx="5943600" cy="2056130"/>
            <wp:effectExtent l="0" t="0" r="0" b="1270"/>
            <wp:docPr id="1148432722" name="Picture 1" descr="A table with text and imag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2722" name="Picture 1" descr="A table with text and imag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F0F29" w14:textId="77777777" w:rsidR="00AC5ADB" w:rsidRDefault="00AC5ADB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BFAF4AE" w14:textId="634CEDA0" w:rsidR="008E5C06" w:rsidRDefault="00BD45C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Since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NB-IoT, together referred to as LPWA technologies</w:t>
      </w:r>
      <w:r w:rsidR="00745194">
        <w:rPr>
          <w:rFonts w:ascii="Calibri" w:eastAsia="Malgun Gothic" w:hAnsi="Calibri" w:cs="Arial"/>
          <w:lang w:val="en-GB" w:eastAsia="ko-KR"/>
        </w:rPr>
        <w:t xml:space="preserve"> by 3GPP [</w:t>
      </w:r>
      <w:r w:rsidR="00482331">
        <w:rPr>
          <w:rFonts w:ascii="Calibri" w:eastAsia="Malgun Gothic" w:hAnsi="Calibri" w:cs="Arial"/>
          <w:lang w:val="en-GB" w:eastAsia="ko-KR"/>
        </w:rPr>
        <w:t>3</w:t>
      </w:r>
      <w:r w:rsidR="00745194">
        <w:rPr>
          <w:rFonts w:ascii="Calibri" w:eastAsia="Malgun Gothic" w:hAnsi="Calibri" w:cs="Arial"/>
          <w:lang w:val="en-GB" w:eastAsia="ko-KR"/>
        </w:rPr>
        <w:t>]</w:t>
      </w:r>
      <w:r>
        <w:rPr>
          <w:rFonts w:ascii="Calibri" w:eastAsia="Malgun Gothic" w:hAnsi="Calibri" w:cs="Arial"/>
          <w:lang w:val="en-GB" w:eastAsia="ko-KR"/>
        </w:rPr>
        <w:t xml:space="preserve">, 3GPP has introduced additional IoT technologies as shown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BD45C4">
        <w:rPr>
          <w:rFonts w:ascii="Calibri" w:eastAsia="Malgun Gothic" w:hAnsi="Calibri" w:cs="Arial"/>
          <w:lang w:val="en-GB" w:eastAsia="ko-KR"/>
        </w:rPr>
        <w:t>Figure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>
        <w:rPr>
          <w:rFonts w:ascii="Calibri" w:eastAsia="Malgun Gothic" w:hAnsi="Calibri" w:cs="Arial"/>
          <w:lang w:val="en-GB" w:eastAsia="ko-KR"/>
        </w:rPr>
        <w:t>.</w:t>
      </w:r>
      <w:r w:rsidR="00745194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>IoT-NTN</w:t>
      </w:r>
      <w:r w:rsidR="00133F50">
        <w:rPr>
          <w:rFonts w:ascii="Calibri" w:eastAsia="Malgun Gothic" w:hAnsi="Calibri" w:cs="Arial"/>
          <w:lang w:val="en-GB" w:eastAsia="ko-KR"/>
        </w:rPr>
        <w:t xml:space="preserve"> comprises the </w:t>
      </w:r>
      <w:r w:rsidR="00745194">
        <w:rPr>
          <w:rFonts w:ascii="Calibri" w:eastAsia="Malgun Gothic" w:hAnsi="Calibri" w:cs="Arial"/>
          <w:lang w:val="en-GB" w:eastAsia="ko-KR"/>
        </w:rPr>
        <w:t>non-terrestrial network (</w:t>
      </w:r>
      <w:r w:rsidR="00133F50">
        <w:rPr>
          <w:rFonts w:ascii="Calibri" w:eastAsia="Malgun Gothic" w:hAnsi="Calibri" w:cs="Arial"/>
          <w:lang w:val="en-GB" w:eastAsia="ko-KR"/>
        </w:rPr>
        <w:t>NTN</w:t>
      </w:r>
      <w:r w:rsidR="00745194">
        <w:rPr>
          <w:rFonts w:ascii="Calibri" w:eastAsia="Malgun Gothic" w:hAnsi="Calibri" w:cs="Arial"/>
          <w:lang w:val="en-GB" w:eastAsia="ko-KR"/>
        </w:rPr>
        <w:t>)</w:t>
      </w:r>
      <w:r w:rsidR="00133F50">
        <w:rPr>
          <w:rFonts w:ascii="Calibri" w:eastAsia="Malgun Gothic" w:hAnsi="Calibri" w:cs="Arial"/>
          <w:lang w:val="en-GB" w:eastAsia="ko-KR"/>
        </w:rPr>
        <w:t xml:space="preserve"> complements of </w:t>
      </w:r>
      <w:proofErr w:type="spellStart"/>
      <w:r w:rsidR="00133F50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133F50">
        <w:rPr>
          <w:rFonts w:ascii="Calibri" w:eastAsia="Malgun Gothic" w:hAnsi="Calibri" w:cs="Arial"/>
          <w:lang w:val="en-GB" w:eastAsia="ko-KR"/>
        </w:rPr>
        <w:t xml:space="preserve"> and NB-IoT and </w:t>
      </w:r>
      <w:r w:rsidR="008E5C06">
        <w:rPr>
          <w:rFonts w:ascii="Calibri" w:eastAsia="Malgun Gothic" w:hAnsi="Calibri" w:cs="Arial"/>
          <w:lang w:val="en-GB" w:eastAsia="ko-KR"/>
        </w:rPr>
        <w:t>was</w:t>
      </w:r>
      <w:r w:rsidR="00133F50">
        <w:rPr>
          <w:rFonts w:ascii="Calibri" w:eastAsia="Malgun Gothic" w:hAnsi="Calibri" w:cs="Arial"/>
          <w:lang w:val="en-GB" w:eastAsia="ko-KR"/>
        </w:rPr>
        <w:t xml:space="preserve"> introduced in Rel. </w:t>
      </w:r>
      <w:r w:rsidR="009F482A">
        <w:rPr>
          <w:rFonts w:ascii="Calibri" w:eastAsia="Malgun Gothic" w:hAnsi="Calibri" w:cs="Arial"/>
          <w:lang w:val="en-GB" w:eastAsia="ko-KR"/>
        </w:rPr>
        <w:t xml:space="preserve">17. 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U</w:t>
      </w:r>
      <w:r w:rsidR="008E5C06">
        <w:rPr>
          <w:rFonts w:ascii="Calibri" w:eastAsia="Malgun Gothic" w:hAnsi="Calibri" w:cs="Arial"/>
          <w:lang w:val="en-GB" w:eastAsia="ko-KR"/>
        </w:rPr>
        <w:t xml:space="preserve">nlike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and NB-IoT, which are low power </w:t>
      </w:r>
      <w:r w:rsidR="008E5C06" w:rsidRPr="008E5C06">
        <w:rPr>
          <w:rFonts w:ascii="Calibri" w:eastAsia="Malgun Gothic" w:hAnsi="Calibri" w:cs="Arial"/>
          <w:lang w:val="en-GB" w:eastAsia="ko-KR"/>
        </w:rPr>
        <w:t>wide area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technologies</w:t>
      </w:r>
      <w:r w:rsidR="008E5C06">
        <w:rPr>
          <w:rFonts w:ascii="Calibri" w:eastAsia="Malgun Gothic" w:hAnsi="Calibri" w:cs="Arial"/>
          <w:lang w:val="en-GB" w:eastAsia="ko-KR"/>
        </w:rPr>
        <w:t xml:space="preserve">, 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Ambient IoT </w:t>
      </w:r>
      <w:r w:rsidR="00086057">
        <w:rPr>
          <w:rFonts w:ascii="Calibri" w:eastAsia="Malgun Gothic" w:hAnsi="Calibri" w:cs="Arial"/>
          <w:lang w:val="en-GB" w:eastAsia="ko-KR"/>
        </w:rPr>
        <w:t>was specified in Rel. 1</w:t>
      </w:r>
      <w:r w:rsidR="009E3838">
        <w:rPr>
          <w:rFonts w:ascii="Calibri" w:eastAsia="Malgun Gothic" w:hAnsi="Calibri" w:cs="Arial"/>
          <w:lang w:val="en-GB" w:eastAsia="ko-KR"/>
        </w:rPr>
        <w:t>9</w:t>
      </w:r>
      <w:r w:rsidR="00086057">
        <w:rPr>
          <w:rFonts w:ascii="Calibri" w:eastAsia="Malgun Gothic" w:hAnsi="Calibri" w:cs="Arial"/>
          <w:lang w:val="en-GB" w:eastAsia="ko-KR"/>
        </w:rPr>
        <w:t xml:space="preserve"> as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low power short-range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 xml:space="preserve">3GPP </w:t>
      </w:r>
      <w:r w:rsidR="008E5C06">
        <w:rPr>
          <w:rFonts w:ascii="Calibri" w:eastAsia="Malgun Gothic" w:hAnsi="Calibri" w:cs="Arial"/>
          <w:lang w:val="en-GB" w:eastAsia="ko-KR"/>
        </w:rPr>
        <w:t>technology. And lastly, RedCap introduce</w:t>
      </w:r>
      <w:r w:rsidR="00086057">
        <w:rPr>
          <w:rFonts w:ascii="Calibri" w:eastAsia="Malgun Gothic" w:hAnsi="Calibri" w:cs="Arial"/>
          <w:lang w:val="en-GB" w:eastAsia="ko-KR"/>
        </w:rPr>
        <w:t>d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8E5C06" w:rsidRPr="008E5C06">
        <w:rPr>
          <w:rFonts w:ascii="Calibri" w:eastAsia="Malgun Gothic" w:hAnsi="Calibri" w:cs="Arial"/>
          <w:lang w:eastAsia="ko-KR"/>
        </w:rPr>
        <w:t>reduced capability devices</w:t>
      </w:r>
      <w:r w:rsidR="008E5C06">
        <w:rPr>
          <w:rFonts w:ascii="Calibri" w:eastAsia="Malgun Gothic" w:hAnsi="Calibri" w:cs="Arial"/>
          <w:lang w:eastAsia="ko-KR"/>
        </w:rPr>
        <w:t xml:space="preserve"> with </w:t>
      </w:r>
      <w:r w:rsidR="008E5C06" w:rsidRPr="008E5C06">
        <w:rPr>
          <w:rFonts w:ascii="Calibri" w:eastAsia="Malgun Gothic" w:hAnsi="Calibri" w:cs="Arial"/>
          <w:lang w:eastAsia="ko-KR"/>
        </w:rPr>
        <w:t>reduce</w:t>
      </w:r>
      <w:r w:rsidR="008E5C06">
        <w:rPr>
          <w:rFonts w:ascii="Calibri" w:eastAsia="Malgun Gothic" w:hAnsi="Calibri" w:cs="Arial"/>
          <w:lang w:eastAsia="ko-KR"/>
        </w:rPr>
        <w:t>d</w:t>
      </w:r>
      <w:r w:rsidR="008E5C06" w:rsidRPr="008E5C06">
        <w:rPr>
          <w:rFonts w:ascii="Calibri" w:eastAsia="Malgun Gothic" w:hAnsi="Calibri" w:cs="Arial"/>
          <w:lang w:eastAsia="ko-KR"/>
        </w:rPr>
        <w:t xml:space="preserve"> UE complexity</w:t>
      </w:r>
      <w:r w:rsidR="008E5C06">
        <w:rPr>
          <w:rFonts w:ascii="Calibri" w:eastAsia="Malgun Gothic" w:hAnsi="Calibri" w:cs="Arial"/>
          <w:lang w:eastAsia="ko-KR"/>
        </w:rPr>
        <w:t xml:space="preserve"> and </w:t>
      </w:r>
      <w:r w:rsidR="008E5C06" w:rsidRPr="008E5C06">
        <w:rPr>
          <w:rFonts w:ascii="Calibri" w:eastAsia="Malgun Gothic" w:hAnsi="Calibri" w:cs="Arial"/>
          <w:lang w:eastAsia="ko-KR"/>
        </w:rPr>
        <w:t>capabilit</w:t>
      </w:r>
      <w:r w:rsidR="008E5C06">
        <w:rPr>
          <w:rFonts w:ascii="Calibri" w:eastAsia="Malgun Gothic" w:hAnsi="Calibri" w:cs="Arial"/>
          <w:lang w:eastAsia="ko-KR"/>
        </w:rPr>
        <w:t>y</w:t>
      </w:r>
      <w:r w:rsidR="008E5C06" w:rsidRPr="008E5C06">
        <w:rPr>
          <w:rFonts w:ascii="Calibri" w:eastAsia="Malgun Gothic" w:hAnsi="Calibri" w:cs="Arial"/>
          <w:lang w:eastAsia="ko-KR"/>
        </w:rPr>
        <w:t xml:space="preserve"> constraints</w:t>
      </w:r>
      <w:r w:rsidR="009E3838">
        <w:rPr>
          <w:rFonts w:ascii="Calibri" w:eastAsia="Malgun Gothic" w:hAnsi="Calibri" w:cs="Arial"/>
          <w:lang w:eastAsia="ko-KR"/>
        </w:rPr>
        <w:t xml:space="preserve"> in Rel. 17</w:t>
      </w:r>
      <w:r w:rsidR="008E5C06">
        <w:rPr>
          <w:rFonts w:ascii="Calibri" w:eastAsia="Malgun Gothic" w:hAnsi="Calibri" w:cs="Arial"/>
          <w:lang w:eastAsia="ko-KR"/>
        </w:rPr>
        <w:t xml:space="preserve">. All of these are 5G technologies, however, as depicted </w:t>
      </w:r>
      <w:r w:rsidR="008E5C06">
        <w:rPr>
          <w:rFonts w:ascii="Calibri" w:eastAsia="Malgun Gothic" w:hAnsi="Calibri" w:cs="Arial"/>
          <w:lang w:val="en-GB" w:eastAsia="ko-KR"/>
        </w:rPr>
        <w:t xml:space="preserve">in </w:t>
      </w:r>
      <w:r w:rsidR="008E5C06">
        <w:rPr>
          <w:rFonts w:ascii="Calibri" w:eastAsia="Malgun Gothic" w:hAnsi="Calibri" w:cs="Arial"/>
          <w:lang w:val="en-GB" w:eastAsia="ko-KR"/>
        </w:rPr>
        <w:fldChar w:fldCharType="begin"/>
      </w:r>
      <w:r w:rsidR="008E5C06"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 w:rsidR="008E5C06">
        <w:rPr>
          <w:rFonts w:ascii="Calibri" w:eastAsia="Malgun Gothic" w:hAnsi="Calibri" w:cs="Arial"/>
          <w:lang w:val="en-GB" w:eastAsia="ko-KR"/>
        </w:rPr>
      </w:r>
      <w:r w:rsidR="008E5C06">
        <w:rPr>
          <w:rFonts w:ascii="Calibri" w:eastAsia="Malgun Gothic" w:hAnsi="Calibri" w:cs="Arial"/>
          <w:lang w:val="en-GB" w:eastAsia="ko-KR"/>
        </w:rPr>
        <w:fldChar w:fldCharType="separate"/>
      </w:r>
      <w:r w:rsidR="008E5C06" w:rsidRPr="00BD45C4">
        <w:rPr>
          <w:rFonts w:ascii="Calibri" w:eastAsia="Malgun Gothic" w:hAnsi="Calibri" w:cs="Arial"/>
          <w:lang w:val="en-GB" w:eastAsia="ko-KR"/>
        </w:rPr>
        <w:t>Figure 1</w:t>
      </w:r>
      <w:r w:rsidR="008E5C06">
        <w:rPr>
          <w:rFonts w:ascii="Calibri" w:eastAsia="Malgun Gothic" w:hAnsi="Calibri" w:cs="Arial"/>
          <w:lang w:val="en-GB" w:eastAsia="ko-KR"/>
        </w:rPr>
        <w:fldChar w:fldCharType="end"/>
      </w:r>
      <w:r w:rsidR="008E5C06">
        <w:rPr>
          <w:rFonts w:ascii="Calibri" w:eastAsia="Malgun Gothic" w:hAnsi="Calibri" w:cs="Arial"/>
          <w:lang w:val="en-GB" w:eastAsia="ko-KR"/>
        </w:rPr>
        <w:t>, some are 5G NR technologies (38 series) while others are 5G LTE technologies (36 series)</w:t>
      </w:r>
      <w:r w:rsidR="009E3838">
        <w:rPr>
          <w:rFonts w:ascii="Calibri" w:eastAsia="Malgun Gothic" w:hAnsi="Calibri" w:cs="Arial"/>
          <w:lang w:val="en-GB" w:eastAsia="ko-KR"/>
        </w:rPr>
        <w:t xml:space="preserve">, a consequence of the TSG RAN #79 agreement </w:t>
      </w:r>
      <w:r w:rsidR="009E3838">
        <w:rPr>
          <w:rFonts w:ascii="Calibri" w:eastAsia="Malgun Gothic" w:hAnsi="Calibri" w:cs="Arial"/>
          <w:lang w:eastAsia="ko-KR"/>
        </w:rPr>
        <w:t xml:space="preserve"> </w:t>
      </w:r>
      <w:r w:rsidR="00B31D87">
        <w:rPr>
          <w:rFonts w:ascii="Calibri" w:eastAsia="Malgun Gothic" w:hAnsi="Calibri" w:cs="Arial"/>
          <w:lang w:eastAsia="ko-KR"/>
        </w:rPr>
        <w:t>that</w:t>
      </w:r>
      <w:r w:rsidR="009E3838">
        <w:rPr>
          <w:rFonts w:ascii="Calibri" w:eastAsia="Malgun Gothic" w:hAnsi="Calibri" w:cs="Arial"/>
          <w:lang w:eastAsia="ko-KR"/>
        </w:rPr>
        <w:t xml:space="preserve"> “</w:t>
      </w:r>
      <w:r w:rsidR="009E3838" w:rsidRPr="009E3838">
        <w:rPr>
          <w:rFonts w:ascii="Calibri" w:eastAsia="Malgun Gothic" w:hAnsi="Calibri" w:cs="Arial"/>
          <w:lang w:eastAsia="ko-KR"/>
        </w:rPr>
        <w:t>no NR based solution is specified for Low-Power Wide-Area (LPWA) use cases</w:t>
      </w:r>
      <w:r w:rsidR="009E3838">
        <w:rPr>
          <w:rFonts w:ascii="Calibri" w:eastAsia="Malgun Gothic" w:hAnsi="Calibri" w:cs="Arial"/>
          <w:lang w:eastAsia="ko-KR"/>
        </w:rPr>
        <w:t>.</w:t>
      </w:r>
      <w:r w:rsidR="009E3838" w:rsidRPr="009E3838">
        <w:rPr>
          <w:rFonts w:ascii="Calibri" w:eastAsia="Malgun Gothic" w:hAnsi="Calibri" w:cs="Arial"/>
          <w:lang w:eastAsia="ko-KR"/>
        </w:rPr>
        <w:t>”</w:t>
      </w:r>
    </w:p>
    <w:p w14:paraId="4623EEE7" w14:textId="77777777" w:rsidR="00B31D87" w:rsidRDefault="00B31D87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30BEEB81" w14:textId="7F6C9DE1" w:rsidR="00B31D87" w:rsidRPr="00E91B83" w:rsidRDefault="00B31D87" w:rsidP="00B31D8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t>In this context, it is worth pointing out that many carriers no longer maintain 2G or 3G services to support the IoT segment meaning absent a 5G NR solution, the LPWA segment is entirely served by LTE</w:t>
      </w:r>
      <w:r>
        <w:rPr>
          <w:rFonts w:ascii="Calibri" w:eastAsia="Malgun Gothic" w:hAnsi="Calibri" w:cs="Arial"/>
          <w:lang w:val="en-GB" w:eastAsia="ko-KR"/>
        </w:rPr>
        <w:t xml:space="preserve"> based technologies</w:t>
      </w:r>
      <w:r w:rsidRPr="00C17C9E">
        <w:rPr>
          <w:rFonts w:ascii="Calibri" w:eastAsia="Malgun Gothic" w:hAnsi="Calibri" w:cs="Arial"/>
          <w:lang w:val="en-GB" w:eastAsia="ko-KR"/>
        </w:rPr>
        <w:t xml:space="preserve">. </w:t>
      </w:r>
      <w:r w:rsidR="00E91B83">
        <w:rPr>
          <w:rFonts w:ascii="Calibri" w:eastAsia="Malgun Gothic" w:hAnsi="Calibri" w:cs="Arial"/>
          <w:lang w:val="en-GB" w:eastAsia="ko-KR"/>
        </w:rPr>
        <w:t xml:space="preserve">Any </w:t>
      </w:r>
      <w:r w:rsidR="00E91B83" w:rsidRPr="00E91B83">
        <w:rPr>
          <w:rFonts w:ascii="Calibri" w:eastAsia="Malgun Gothic" w:hAnsi="Calibri" w:cs="Arial"/>
          <w:lang w:eastAsia="ko-KR"/>
        </w:rPr>
        <w:t xml:space="preserve">strategic planning </w:t>
      </w:r>
      <w:r w:rsidR="00E91B83">
        <w:rPr>
          <w:rFonts w:ascii="Calibri" w:eastAsia="Malgun Gothic" w:hAnsi="Calibri" w:cs="Arial"/>
          <w:lang w:eastAsia="ko-KR"/>
        </w:rPr>
        <w:t>for</w:t>
      </w:r>
      <w:r w:rsidR="00E91B83" w:rsidRPr="00E91B83">
        <w:rPr>
          <w:rFonts w:ascii="Calibri" w:eastAsia="Malgun Gothic" w:hAnsi="Calibri" w:cs="Arial"/>
          <w:lang w:eastAsia="ko-KR"/>
        </w:rPr>
        <w:t xml:space="preserve"> LTE maintenance and sunset</w:t>
      </w:r>
      <w:r w:rsidR="00E91B83">
        <w:rPr>
          <w:rFonts w:ascii="Calibri" w:eastAsia="Malgun Gothic" w:hAnsi="Calibri" w:cs="Arial"/>
          <w:lang w:eastAsia="ko-KR"/>
        </w:rPr>
        <w:t xml:space="preserve"> </w:t>
      </w:r>
      <w:r w:rsidR="00BF59FA">
        <w:rPr>
          <w:rFonts w:ascii="Calibri" w:eastAsia="Malgun Gothic" w:hAnsi="Calibri" w:cs="Arial"/>
          <w:lang w:eastAsia="ko-KR"/>
        </w:rPr>
        <w:t xml:space="preserve">considerations is thus </w:t>
      </w:r>
      <w:bookmarkStart w:id="7" w:name="OLE_LINK12"/>
      <w:r w:rsidR="00BF59FA">
        <w:rPr>
          <w:rFonts w:ascii="Calibri" w:eastAsia="Malgun Gothic" w:hAnsi="Calibri" w:cs="Arial"/>
          <w:lang w:eastAsia="ko-KR"/>
        </w:rPr>
        <w:t>intimately intertwined with the</w:t>
      </w:r>
      <w:bookmarkEnd w:id="7"/>
      <w:r w:rsidR="00BF59FA">
        <w:rPr>
          <w:rFonts w:ascii="Calibri" w:eastAsia="Malgun Gothic" w:hAnsi="Calibri" w:cs="Arial"/>
          <w:lang w:eastAsia="ko-KR"/>
        </w:rPr>
        <w:t xml:space="preserve"> technological evolution of LPWA in 3GPP. </w:t>
      </w:r>
    </w:p>
    <w:p w14:paraId="648C96C4" w14:textId="77777777" w:rsidR="008E5C06" w:rsidRPr="008E5C06" w:rsidRDefault="008E5C0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9D38EEE" w14:textId="77777777" w:rsidR="00AC5ADB" w:rsidRDefault="00AC5ADB" w:rsidP="006447E8">
      <w:pPr>
        <w:keepNext/>
        <w:spacing w:after="60" w:line="288" w:lineRule="auto"/>
        <w:ind w:firstLineChars="90" w:firstLine="180"/>
        <w:jc w:val="center"/>
      </w:pPr>
      <w:r w:rsidRPr="00AC5ADB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73D6C5B3" wp14:editId="3F7E9203">
            <wp:extent cx="3081756" cy="2636614"/>
            <wp:effectExtent l="0" t="0" r="4445" b="5080"/>
            <wp:docPr id="10" name="Picture 9" descr="A diagram of a data rat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B88DB6A-9605-5E1A-4896-8AF4468990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diagram of a data rate&#10;&#10;AI-generated content may be incorrect.">
                      <a:extLst>
                        <a:ext uri="{FF2B5EF4-FFF2-40B4-BE49-F238E27FC236}">
                          <a16:creationId xmlns:a16="http://schemas.microsoft.com/office/drawing/2014/main" id="{3B88DB6A-9605-5E1A-4896-8AF4468990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104" cy="2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E908C" w14:textId="520C0A45" w:rsidR="00AC5ADB" w:rsidRPr="00E32391" w:rsidRDefault="00AC5ADB" w:rsidP="006447E8">
      <w:pPr>
        <w:pStyle w:val="Caption"/>
        <w:jc w:val="center"/>
        <w:rPr>
          <w:rFonts w:ascii="Calibri" w:eastAsia="Malgun Gothic" w:hAnsi="Calibri" w:cs="Arial"/>
          <w:lang w:val="en-GB" w:eastAsia="ko-KR"/>
        </w:rPr>
      </w:pPr>
      <w:bookmarkStart w:id="8" w:name="_Ref199410599"/>
      <w:r>
        <w:t xml:space="preserve">Figure </w:t>
      </w:r>
      <w:r w:rsidR="00726EBF">
        <w:fldChar w:fldCharType="begin"/>
      </w:r>
      <w:r w:rsidR="00726EBF">
        <w:instrText xml:space="preserve"> SEQ Figure \* ARABIC </w:instrText>
      </w:r>
      <w:r w:rsidR="00726EBF">
        <w:fldChar w:fldCharType="separate"/>
      </w:r>
      <w:r w:rsidR="00726EBF">
        <w:rPr>
          <w:noProof/>
        </w:rPr>
        <w:t>1</w:t>
      </w:r>
      <w:r w:rsidR="00726EBF">
        <w:rPr>
          <w:noProof/>
        </w:rPr>
        <w:fldChar w:fldCharType="end"/>
      </w:r>
      <w:bookmarkEnd w:id="8"/>
      <w:r>
        <w:t>: Overview of 3GPP IoT Technologies</w:t>
      </w:r>
    </w:p>
    <w:p w14:paraId="0D377181" w14:textId="02D69830" w:rsidR="00C17C9E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lastRenderedPageBreak/>
        <w:t xml:space="preserve">3GPP introduced LPWA very late in the 4G life cycle and early </w:t>
      </w:r>
      <w:proofErr w:type="spellStart"/>
      <w:r w:rsidRPr="00C17C9E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C17C9E">
        <w:rPr>
          <w:rFonts w:ascii="Calibri" w:eastAsia="Malgun Gothic" w:hAnsi="Calibri" w:cs="Arial"/>
          <w:lang w:val="en-GB" w:eastAsia="ko-KR"/>
        </w:rPr>
        <w:t>/NB-IoT devices could not reliably be upgraded over-the-air to connect to 5GC. 3GPP also specified multiple technologies for LPWA</w:t>
      </w:r>
      <w:r>
        <w:rPr>
          <w:rFonts w:ascii="Calibri" w:eastAsia="Malgun Gothic" w:hAnsi="Calibri" w:cs="Arial"/>
          <w:lang w:val="en-GB" w:eastAsia="ko-KR"/>
        </w:rPr>
        <w:t xml:space="preserve">, namely, </w:t>
      </w:r>
      <w:proofErr w:type="spellStart"/>
      <w:r w:rsidRPr="00C17C9E">
        <w:rPr>
          <w:rFonts w:ascii="Calibri" w:eastAsia="Malgun Gothic" w:hAnsi="Calibri" w:cs="Arial"/>
          <w:lang w:eastAsia="ko-KR"/>
        </w:rPr>
        <w:t>eMTC</w:t>
      </w:r>
      <w:proofErr w:type="spellEnd"/>
      <w:r w:rsidR="00E843CE">
        <w:rPr>
          <w:rFonts w:ascii="Calibri" w:eastAsia="Malgun Gothic" w:hAnsi="Calibri" w:cs="Arial"/>
          <w:lang w:eastAsia="ko-KR"/>
        </w:rPr>
        <w:t>,</w:t>
      </w:r>
      <w:r w:rsidRPr="00C17C9E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which </w:t>
      </w:r>
      <w:r w:rsidRPr="00C17C9E">
        <w:rPr>
          <w:rFonts w:ascii="Calibri" w:eastAsia="Malgun Gothic" w:hAnsi="Calibri" w:cs="Arial"/>
          <w:lang w:eastAsia="ko-KR"/>
        </w:rPr>
        <w:t>share</w:t>
      </w:r>
      <w:r>
        <w:rPr>
          <w:rFonts w:ascii="Calibri" w:eastAsia="Malgun Gothic" w:hAnsi="Calibri" w:cs="Arial"/>
          <w:lang w:eastAsia="ko-KR"/>
        </w:rPr>
        <w:t>s</w:t>
      </w:r>
      <w:r w:rsidRPr="00C17C9E">
        <w:rPr>
          <w:rFonts w:ascii="Calibri" w:eastAsia="Malgun Gothic" w:hAnsi="Calibri" w:cs="Arial"/>
          <w:lang w:eastAsia="ko-KR"/>
        </w:rPr>
        <w:t xml:space="preserve"> some common channels and signals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C17C9E">
        <w:rPr>
          <w:rFonts w:ascii="Calibri" w:eastAsia="Malgun Gothic" w:hAnsi="Calibri" w:cs="Arial"/>
          <w:lang w:eastAsia="ko-KR"/>
        </w:rPr>
        <w:t xml:space="preserve">4G eMBB,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C17C9E">
        <w:rPr>
          <w:rFonts w:ascii="Calibri" w:eastAsia="Malgun Gothic" w:hAnsi="Calibri" w:cs="Arial"/>
          <w:lang w:eastAsia="ko-KR"/>
        </w:rPr>
        <w:t xml:space="preserve">NB-IoT </w:t>
      </w:r>
      <w:r>
        <w:rPr>
          <w:rFonts w:ascii="Calibri" w:eastAsia="Malgun Gothic" w:hAnsi="Calibri" w:cs="Arial"/>
          <w:lang w:eastAsia="ko-KR"/>
        </w:rPr>
        <w:t>a</w:t>
      </w:r>
      <w:r w:rsidRPr="00C17C9E">
        <w:rPr>
          <w:rFonts w:ascii="Calibri" w:eastAsia="Malgun Gothic" w:hAnsi="Calibri" w:cs="Arial"/>
          <w:lang w:eastAsia="ko-KR"/>
        </w:rPr>
        <w:t>s an independent RAT</w:t>
      </w:r>
      <w:r>
        <w:rPr>
          <w:rFonts w:ascii="Calibri" w:eastAsia="Malgun Gothic" w:hAnsi="Calibri" w:cs="Arial"/>
          <w:lang w:eastAsia="ko-KR"/>
        </w:rPr>
        <w:t xml:space="preserve">. Because </w:t>
      </w:r>
      <w:r w:rsidRPr="00C17C9E">
        <w:rPr>
          <w:rFonts w:ascii="Calibri" w:eastAsia="Malgun Gothic" w:hAnsi="Calibri" w:cs="Arial"/>
          <w:lang w:eastAsia="ko-KR"/>
        </w:rPr>
        <w:t>3GPP never specified a 5G NR based technology for LPWA</w:t>
      </w:r>
      <w:r>
        <w:rPr>
          <w:rFonts w:ascii="Calibri" w:eastAsia="Malgun Gothic" w:hAnsi="Calibri" w:cs="Arial"/>
          <w:lang w:eastAsia="ko-KR"/>
        </w:rPr>
        <w:t xml:space="preserve">, </w:t>
      </w:r>
      <w:proofErr w:type="spellStart"/>
      <w:r w:rsidRPr="00C17C9E">
        <w:rPr>
          <w:rFonts w:ascii="Calibri" w:eastAsia="Malgun Gothic" w:hAnsi="Calibri" w:cs="Arial"/>
          <w:lang w:eastAsia="ko-KR"/>
        </w:rPr>
        <w:t>eMTC</w:t>
      </w:r>
      <w:proofErr w:type="spellEnd"/>
      <w:r w:rsidRPr="00C17C9E">
        <w:rPr>
          <w:rFonts w:ascii="Calibri" w:eastAsia="Malgun Gothic" w:hAnsi="Calibri" w:cs="Arial"/>
          <w:lang w:eastAsia="ko-KR"/>
        </w:rPr>
        <w:t xml:space="preserve"> and NB-IoT can coexist with 5G NR using </w:t>
      </w:r>
      <w:r>
        <w:rPr>
          <w:rFonts w:ascii="Calibri" w:eastAsia="Malgun Gothic" w:hAnsi="Calibri" w:cs="Arial"/>
          <w:lang w:eastAsia="ko-KR"/>
        </w:rPr>
        <w:t>dynamic spectrum sharing (</w:t>
      </w:r>
      <w:r w:rsidRPr="00C17C9E">
        <w:rPr>
          <w:rFonts w:ascii="Calibri" w:eastAsia="Malgun Gothic" w:hAnsi="Calibri" w:cs="Arial"/>
          <w:lang w:eastAsia="ko-KR"/>
        </w:rPr>
        <w:t>DSS</w:t>
      </w:r>
      <w:r>
        <w:rPr>
          <w:rFonts w:ascii="Calibri" w:eastAsia="Malgun Gothic" w:hAnsi="Calibri" w:cs="Arial"/>
          <w:lang w:eastAsia="ko-KR"/>
        </w:rPr>
        <w:t>)</w:t>
      </w:r>
      <w:r w:rsidRPr="00C17C9E">
        <w:rPr>
          <w:rFonts w:ascii="Calibri" w:eastAsia="Malgun Gothic" w:hAnsi="Calibri" w:cs="Arial"/>
          <w:lang w:eastAsia="ko-KR"/>
        </w:rPr>
        <w:t xml:space="preserve"> or guard-band deployments (NB-IoT only)</w:t>
      </w:r>
      <w:r>
        <w:rPr>
          <w:rFonts w:ascii="Calibri" w:eastAsia="Malgun Gothic" w:hAnsi="Calibri" w:cs="Arial"/>
          <w:lang w:eastAsia="ko-KR"/>
        </w:rPr>
        <w:t xml:space="preserve">. </w:t>
      </w:r>
    </w:p>
    <w:p w14:paraId="4AFDBF36" w14:textId="77777777" w:rsidR="00C17C9E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2C796FE3" w14:textId="5A0235AA" w:rsidR="00C17C9E" w:rsidRPr="00DB57B3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DB57B3">
        <w:rPr>
          <w:rFonts w:ascii="Calibri" w:eastAsia="Malgun Gothic" w:hAnsi="Calibri" w:cs="Arial"/>
          <w:lang w:val="en-GB" w:eastAsia="ko-KR"/>
        </w:rPr>
        <w:t xml:space="preserve">With the introduction of RedCap, history repeated itself. Both 4G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/NB-IoT and 5G </w:t>
      </w:r>
      <w:r w:rsidR="00B827CF">
        <w:rPr>
          <w:rFonts w:ascii="Calibri" w:eastAsia="Malgun Gothic" w:hAnsi="Calibri" w:cs="Arial"/>
          <w:lang w:val="en-GB" w:eastAsia="ko-KR"/>
        </w:rPr>
        <w:t>(e)</w:t>
      </w:r>
      <w:r w:rsidRPr="00DB57B3">
        <w:rPr>
          <w:rFonts w:ascii="Calibri" w:eastAsia="Malgun Gothic" w:hAnsi="Calibri" w:cs="Arial"/>
          <w:lang w:val="en-GB" w:eastAsia="ko-KR"/>
        </w:rPr>
        <w:t xml:space="preserve">RedCap were designed long after the initial release of the respective G. Both 4G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and 5G </w:t>
      </w:r>
      <w:r w:rsidR="00115A5D">
        <w:rPr>
          <w:rFonts w:ascii="Calibri" w:eastAsia="Malgun Gothic" w:hAnsi="Calibri" w:cs="Arial"/>
          <w:lang w:val="en-GB" w:eastAsia="ko-KR"/>
        </w:rPr>
        <w:t>(e)</w:t>
      </w:r>
      <w:r w:rsidRPr="00DB57B3">
        <w:rPr>
          <w:rFonts w:ascii="Calibri" w:eastAsia="Malgun Gothic" w:hAnsi="Calibri" w:cs="Arial"/>
          <w:lang w:val="en-GB" w:eastAsia="ko-KR"/>
        </w:rPr>
        <w:t xml:space="preserve">RedCap inherited the minimum bandwidth from eMBB. </w:t>
      </w:r>
      <w:r w:rsidR="00DB57B3" w:rsidRPr="00DB57B3">
        <w:rPr>
          <w:rFonts w:ascii="Calibri" w:eastAsia="Malgun Gothic" w:hAnsi="Calibri" w:cs="Arial"/>
          <w:lang w:val="en-GB" w:eastAsia="ko-KR"/>
        </w:rPr>
        <w:t xml:space="preserve">The minimum bandwidth in 4G was 1.4 MHz and the minimum bandwidth in 5G was 5 </w:t>
      </w:r>
      <w:proofErr w:type="spellStart"/>
      <w:r w:rsidR="00DB57B3" w:rsidRPr="00DB57B3">
        <w:rPr>
          <w:rFonts w:ascii="Calibri" w:eastAsia="Malgun Gothic" w:hAnsi="Calibri" w:cs="Arial"/>
          <w:lang w:val="en-GB" w:eastAsia="ko-KR"/>
        </w:rPr>
        <w:t>MHz.</w:t>
      </w:r>
      <w:proofErr w:type="spellEnd"/>
      <w:r w:rsidR="00DB57B3" w:rsidRPr="00DB57B3">
        <w:rPr>
          <w:rFonts w:ascii="Calibri" w:eastAsia="Malgun Gothic" w:hAnsi="Calibri" w:cs="Arial"/>
          <w:lang w:val="en-GB" w:eastAsia="ko-KR"/>
        </w:rPr>
        <w:t xml:space="preserve"> </w:t>
      </w:r>
    </w:p>
    <w:p w14:paraId="79938D11" w14:textId="77777777" w:rsidR="001B1E25" w:rsidRDefault="001B1E25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6280DD84" w14:textId="32971DBB" w:rsidR="00DB57B3" w:rsidRDefault="00DB57B3" w:rsidP="002011D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DB57B3">
        <w:rPr>
          <w:rFonts w:ascii="Calibri" w:eastAsia="Malgun Gothic" w:hAnsi="Calibri" w:cs="Arial"/>
          <w:lang w:val="en-GB" w:eastAsia="ko-KR"/>
        </w:rPr>
        <w:t>Both 4G and 5G introduced bandwidths smaller than the minimum bandwidth for eMBB in later releases. NB-IoT with 200 kHz (occupying 180 kHz) can operate standalone in GSM channels or eMBB guard bands. NB-IoT can</w:t>
      </w:r>
      <w:r>
        <w:rPr>
          <w:rFonts w:ascii="Calibri" w:eastAsia="Malgun Gothic" w:hAnsi="Calibri" w:cs="Arial"/>
          <w:lang w:val="en-GB" w:eastAsia="ko-KR"/>
        </w:rPr>
        <w:t xml:space="preserve"> also </w:t>
      </w:r>
      <w:r w:rsidRPr="00DB57B3">
        <w:rPr>
          <w:rFonts w:ascii="Calibri" w:eastAsia="Malgun Gothic" w:hAnsi="Calibri" w:cs="Arial"/>
          <w:lang w:val="en-GB" w:eastAsia="ko-KR"/>
        </w:rPr>
        <w:t>coexist with eMBB in overlapping spectrum</w:t>
      </w:r>
      <w:r>
        <w:rPr>
          <w:rFonts w:ascii="Calibri" w:eastAsia="Malgun Gothic" w:hAnsi="Calibri" w:cs="Arial"/>
          <w:lang w:val="en-GB" w:eastAsia="ko-KR"/>
        </w:rPr>
        <w:t>, however,</w:t>
      </w:r>
      <w:r w:rsidRPr="00DB57B3">
        <w:rPr>
          <w:rFonts w:ascii="Calibri" w:eastAsia="Malgun Gothic" w:hAnsi="Calibri" w:cs="Arial"/>
          <w:lang w:val="en-GB" w:eastAsia="ko-KR"/>
        </w:rPr>
        <w:t xml:space="preserve"> with much lower efficiency (2x common channel overhead)</w:t>
      </w:r>
      <w:r>
        <w:rPr>
          <w:rFonts w:ascii="Calibri" w:eastAsia="Malgun Gothic" w:hAnsi="Calibri" w:cs="Arial"/>
          <w:lang w:val="en-GB" w:eastAsia="ko-KR"/>
        </w:rPr>
        <w:t>.</w:t>
      </w:r>
      <w:r w:rsidR="002011D8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In the 5G era, </w:t>
      </w:r>
      <w:r w:rsidRPr="00DB57B3">
        <w:rPr>
          <w:rFonts w:ascii="Calibri" w:eastAsia="Malgun Gothic" w:hAnsi="Calibri" w:cs="Arial"/>
          <w:lang w:val="en-GB" w:eastAsia="ko-KR"/>
        </w:rPr>
        <w:t xml:space="preserve">NR </w:t>
      </w:r>
      <w:r>
        <w:rPr>
          <w:rFonts w:ascii="Calibri" w:eastAsia="Malgun Gothic" w:hAnsi="Calibri" w:cs="Arial"/>
          <w:lang w:val="en-GB" w:eastAsia="ko-KR"/>
        </w:rPr>
        <w:t xml:space="preserve">added </w:t>
      </w:r>
      <w:r w:rsidRPr="00DB57B3">
        <w:rPr>
          <w:rFonts w:ascii="Calibri" w:eastAsia="Malgun Gothic" w:hAnsi="Calibri" w:cs="Arial"/>
          <w:lang w:val="en-GB" w:eastAsia="ko-KR"/>
        </w:rPr>
        <w:t xml:space="preserve">support </w:t>
      </w:r>
      <w:r w:rsidRPr="00F84262">
        <w:rPr>
          <w:rFonts w:ascii="Calibri" w:eastAsia="Malgun Gothic" w:hAnsi="Calibri" w:cs="Arial"/>
          <w:lang w:val="en-GB" w:eastAsia="ko-KR"/>
        </w:rPr>
        <w:t>for dedicated spectrum</w:t>
      </w:r>
      <w:r>
        <w:rPr>
          <w:rFonts w:ascii="Calibri" w:eastAsia="Malgun Gothic" w:hAnsi="Calibri" w:cs="Arial"/>
          <w:b/>
          <w:bCs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with </w:t>
      </w:r>
      <w:r w:rsidRPr="00DB57B3">
        <w:rPr>
          <w:rFonts w:ascii="Calibri" w:eastAsia="Malgun Gothic" w:hAnsi="Calibri" w:cs="Arial"/>
          <w:lang w:val="en-GB" w:eastAsia="ko-KR"/>
        </w:rPr>
        <w:t>less than 5MHz</w:t>
      </w:r>
      <w:r>
        <w:rPr>
          <w:rFonts w:ascii="Calibri" w:eastAsia="Malgun Gothic" w:hAnsi="Calibri" w:cs="Arial"/>
          <w:lang w:val="en-GB" w:eastAsia="ko-KR"/>
        </w:rPr>
        <w:t xml:space="preserve"> bandwidth in Release 18. </w:t>
      </w:r>
    </w:p>
    <w:p w14:paraId="0D9A4EA6" w14:textId="77777777" w:rsidR="00DB57B3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5B78B3FC" w14:textId="199A4C3A" w:rsidR="006447E8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>Beyond 3GPP, there are additional considerations of utmost importance to mobile network operators</w:t>
      </w:r>
      <w:r w:rsidR="006447E8">
        <w:rPr>
          <w:rFonts w:ascii="Calibri" w:eastAsia="Malgun Gothic" w:hAnsi="Calibri" w:cs="Arial"/>
          <w:lang w:val="en-GB" w:eastAsia="ko-KR"/>
        </w:rPr>
        <w:t xml:space="preserve">. </w:t>
      </w:r>
      <w:r w:rsidR="006447E8" w:rsidRPr="00D76FBD">
        <w:rPr>
          <w:rFonts w:ascii="Calibri" w:eastAsia="Malgun Gothic" w:hAnsi="Calibri" w:cs="Arial"/>
          <w:b/>
          <w:bCs/>
          <w:lang w:eastAsia="ko-KR"/>
        </w:rPr>
        <w:t xml:space="preserve">Absent a 5G NR based solution, the longevity of </w:t>
      </w:r>
      <w:proofErr w:type="spellStart"/>
      <w:r w:rsidR="006447E8" w:rsidRPr="00D76FBD">
        <w:rPr>
          <w:rFonts w:ascii="Calibri" w:eastAsia="Malgun Gothic" w:hAnsi="Calibri" w:cs="Arial"/>
          <w:b/>
          <w:bCs/>
          <w:lang w:eastAsia="ko-KR"/>
        </w:rPr>
        <w:t>eMTC</w:t>
      </w:r>
      <w:proofErr w:type="spellEnd"/>
      <w:r w:rsidR="006447E8" w:rsidRPr="00D76FBD">
        <w:rPr>
          <w:rFonts w:ascii="Calibri" w:eastAsia="Malgun Gothic" w:hAnsi="Calibri" w:cs="Arial"/>
          <w:b/>
          <w:bCs/>
          <w:lang w:eastAsia="ko-KR"/>
        </w:rPr>
        <w:t>/NB-IoT impacts the strategic planning of LTE maintenance and sunset. Concurrently, LPWA design-ins can span 10+ years meaning 2030 and beyond is well within today’s time horizon of day-to-day business decisions.</w:t>
      </w:r>
      <w:r w:rsidR="006447E8">
        <w:rPr>
          <w:rFonts w:ascii="Calibri" w:eastAsia="Malgun Gothic" w:hAnsi="Calibri" w:cs="Arial"/>
          <w:lang w:eastAsia="ko-KR"/>
        </w:rPr>
        <w:t xml:space="preserve"> In fact, publicly available RFPs have benefit periods of more than 20 years</w:t>
      </w:r>
      <w:r w:rsidR="00D76FBD">
        <w:rPr>
          <w:rFonts w:ascii="Calibri" w:eastAsia="Malgun Gothic" w:hAnsi="Calibri" w:cs="Arial"/>
          <w:lang w:eastAsia="ko-KR"/>
        </w:rPr>
        <w:t xml:space="preserve">. </w:t>
      </w:r>
      <w:r w:rsidR="006447E8">
        <w:rPr>
          <w:rFonts w:ascii="Calibri" w:eastAsia="Malgun Gothic" w:hAnsi="Calibri" w:cs="Arial"/>
          <w:lang w:eastAsia="ko-KR"/>
        </w:rPr>
        <w:t xml:space="preserve">The lack of a 5G NR based solution and the multi-decade longevity of LPWA devices mean </w:t>
      </w:r>
      <w:r w:rsidR="006447E8" w:rsidRPr="006447E8">
        <w:rPr>
          <w:rFonts w:ascii="Calibri" w:eastAsia="Malgun Gothic" w:hAnsi="Calibri" w:cs="Arial"/>
          <w:lang w:eastAsia="ko-KR"/>
        </w:rPr>
        <w:t>LPWA solutions for 2030 and beyond significantly impact business decisions TODAY</w:t>
      </w:r>
      <w:r w:rsidR="006447E8">
        <w:rPr>
          <w:rFonts w:ascii="Calibri" w:eastAsia="Malgun Gothic" w:hAnsi="Calibri" w:cs="Arial"/>
          <w:lang w:eastAsia="ko-KR"/>
        </w:rPr>
        <w:t>!</w:t>
      </w:r>
    </w:p>
    <w:p w14:paraId="432AEE60" w14:textId="77777777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03A5E54" w14:textId="104F5783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above informs the following 6G </w:t>
      </w:r>
      <w:r w:rsidR="0000481A">
        <w:rPr>
          <w:rFonts w:ascii="Calibri" w:eastAsia="Malgun Gothic" w:hAnsi="Calibri" w:cs="Arial"/>
          <w:lang w:eastAsia="ko-KR"/>
        </w:rPr>
        <w:t xml:space="preserve">LPWA </w:t>
      </w:r>
      <w:r>
        <w:rPr>
          <w:rFonts w:ascii="Calibri" w:eastAsia="Malgun Gothic" w:hAnsi="Calibri" w:cs="Arial"/>
          <w:lang w:eastAsia="ko-KR"/>
        </w:rPr>
        <w:t>“must haves”:</w:t>
      </w:r>
    </w:p>
    <w:p w14:paraId="3540EAEF" w14:textId="4B00080C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6447E8">
        <w:rPr>
          <w:rFonts w:ascii="Calibri" w:eastAsia="Malgun Gothic" w:hAnsi="Calibri" w:cs="Arial"/>
          <w:b/>
          <w:bCs/>
          <w:lang w:eastAsia="ko-KR"/>
        </w:rPr>
        <w:t xml:space="preserve">Long-term visibility </w:t>
      </w:r>
      <w:r w:rsidRPr="006447E8">
        <w:rPr>
          <w:rFonts w:ascii="Calibri" w:eastAsia="Malgun Gothic" w:hAnsi="Calibri" w:cs="Arial"/>
          <w:lang w:eastAsia="ko-KR"/>
        </w:rPr>
        <w:t>is imperative TODAY</w:t>
      </w:r>
      <w:r>
        <w:rPr>
          <w:rFonts w:ascii="Calibri" w:eastAsia="Malgun Gothic" w:hAnsi="Calibri" w:cs="Arial"/>
          <w:lang w:eastAsia="ko-KR"/>
        </w:rPr>
        <w:t xml:space="preserve"> b</w:t>
      </w:r>
      <w:r w:rsidRPr="006447E8">
        <w:rPr>
          <w:rFonts w:ascii="Calibri" w:eastAsia="Malgun Gothic" w:hAnsi="Calibri" w:cs="Arial"/>
          <w:lang w:eastAsia="ko-KR"/>
        </w:rPr>
        <w:t>oth from a technological (e.g., LTE sunset) and business (e.g., 10+ years of benefit period) perspective</w:t>
      </w:r>
    </w:p>
    <w:p w14:paraId="7D778681" w14:textId="5041A895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Unlike in 4G and 5G, LPWA requires a s</w:t>
      </w:r>
      <w:r w:rsidRPr="006447E8">
        <w:rPr>
          <w:rFonts w:ascii="Calibri" w:eastAsia="Malgun Gothic" w:hAnsi="Calibri" w:cs="Arial"/>
          <w:lang w:eastAsia="ko-KR"/>
        </w:rPr>
        <w:t xml:space="preserve">ingle global solution provided by a </w:t>
      </w:r>
      <w:r w:rsidRPr="006447E8">
        <w:rPr>
          <w:rFonts w:ascii="Calibri" w:eastAsia="Malgun Gothic" w:hAnsi="Calibri" w:cs="Arial"/>
          <w:b/>
          <w:bCs/>
          <w:lang w:eastAsia="ko-KR"/>
        </w:rPr>
        <w:t>single 6G RAT</w:t>
      </w:r>
    </w:p>
    <w:p w14:paraId="07FF3172" w14:textId="0178A5C8" w:rsidR="006447E8" w:rsidRP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9" w:name="OLE_LINK3"/>
      <w:r>
        <w:rPr>
          <w:rFonts w:ascii="Calibri" w:eastAsia="Malgun Gothic" w:hAnsi="Calibri" w:cs="Arial"/>
          <w:lang w:eastAsia="ko-KR"/>
        </w:rPr>
        <w:t>Because c</w:t>
      </w:r>
      <w:r w:rsidRPr="006447E8">
        <w:rPr>
          <w:rFonts w:ascii="Calibri" w:eastAsia="Malgun Gothic" w:hAnsi="Calibri" w:cs="Arial"/>
          <w:lang w:eastAsia="ko-KR"/>
        </w:rPr>
        <w:t>rucial design questions can most efficiently be decided in the first release of 6G</w:t>
      </w:r>
      <w:r>
        <w:rPr>
          <w:rFonts w:ascii="Calibri" w:eastAsia="Malgun Gothic" w:hAnsi="Calibri" w:cs="Arial"/>
          <w:lang w:eastAsia="ko-KR"/>
        </w:rPr>
        <w:t>,</w:t>
      </w:r>
      <w:r w:rsidRPr="006447E8">
        <w:rPr>
          <w:rFonts w:ascii="Calibri" w:eastAsia="Malgun Gothic" w:hAnsi="Calibri" w:cs="Arial"/>
          <w:lang w:eastAsia="ko-KR"/>
        </w:rPr>
        <w:t xml:space="preserve"> such as the minimum bandwidth </w:t>
      </w:r>
      <w:r>
        <w:rPr>
          <w:rFonts w:ascii="Calibri" w:eastAsia="Malgun Gothic" w:hAnsi="Calibri" w:cs="Arial"/>
          <w:lang w:eastAsia="ko-KR"/>
        </w:rPr>
        <w:t>for</w:t>
      </w:r>
      <w:r w:rsidRPr="006447E8">
        <w:rPr>
          <w:rFonts w:ascii="Calibri" w:eastAsia="Malgun Gothic" w:hAnsi="Calibri" w:cs="Arial"/>
          <w:lang w:eastAsia="ko-KR"/>
        </w:rPr>
        <w:t xml:space="preserve"> a common design framework for all verticals</w:t>
      </w:r>
      <w:r>
        <w:rPr>
          <w:rFonts w:ascii="Calibri" w:eastAsia="Malgun Gothic" w:hAnsi="Calibri" w:cs="Arial"/>
          <w:lang w:eastAsia="ko-KR"/>
        </w:rPr>
        <w:t xml:space="preserve">, </w:t>
      </w:r>
      <w:r w:rsidRPr="006447E8">
        <w:rPr>
          <w:rFonts w:ascii="Calibri" w:eastAsia="Malgun Gothic" w:hAnsi="Calibri" w:cs="Arial"/>
          <w:lang w:eastAsia="ko-KR"/>
        </w:rPr>
        <w:t>6G LPWA</w:t>
      </w:r>
      <w:r>
        <w:rPr>
          <w:rFonts w:ascii="Calibri" w:eastAsia="Malgun Gothic" w:hAnsi="Calibri" w:cs="Arial"/>
          <w:lang w:eastAsia="ko-KR"/>
        </w:rPr>
        <w:t xml:space="preserve"> must be specified</w:t>
      </w:r>
      <w:r w:rsidRPr="006447E8">
        <w:rPr>
          <w:rFonts w:ascii="Calibri" w:eastAsia="Malgun Gothic" w:hAnsi="Calibri" w:cs="Arial"/>
          <w:lang w:eastAsia="ko-KR"/>
        </w:rPr>
        <w:t xml:space="preserve"> </w:t>
      </w:r>
      <w:r w:rsidRPr="006447E8">
        <w:rPr>
          <w:rFonts w:ascii="Calibri" w:eastAsia="Malgun Gothic" w:hAnsi="Calibri" w:cs="Arial"/>
          <w:b/>
          <w:bCs/>
          <w:lang w:eastAsia="ko-KR"/>
        </w:rPr>
        <w:t xml:space="preserve">in </w:t>
      </w:r>
      <w:r w:rsidR="000150EA">
        <w:rPr>
          <w:rFonts w:ascii="Calibri" w:eastAsia="Malgun Gothic" w:hAnsi="Calibri" w:cs="Arial"/>
          <w:b/>
          <w:bCs/>
          <w:lang w:eastAsia="ko-KR"/>
        </w:rPr>
        <w:t xml:space="preserve">the first release of </w:t>
      </w:r>
      <w:r w:rsidRPr="006447E8">
        <w:rPr>
          <w:rFonts w:ascii="Calibri" w:eastAsia="Malgun Gothic" w:hAnsi="Calibri" w:cs="Arial"/>
          <w:b/>
          <w:bCs/>
          <w:lang w:eastAsia="ko-KR"/>
        </w:rPr>
        <w:t>6G</w:t>
      </w:r>
      <w:bookmarkEnd w:id="9"/>
    </w:p>
    <w:p w14:paraId="78212456" w14:textId="1D6BB0B8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Lastly, s</w:t>
      </w:r>
      <w:r w:rsidRPr="006447E8">
        <w:rPr>
          <w:rFonts w:ascii="Calibri" w:eastAsia="Malgun Gothic" w:hAnsi="Calibri" w:cs="Arial"/>
          <w:lang w:eastAsia="ko-KR"/>
        </w:rPr>
        <w:t xml:space="preserve">olutions </w:t>
      </w:r>
      <w:r>
        <w:rPr>
          <w:rFonts w:ascii="Calibri" w:eastAsia="Malgun Gothic" w:hAnsi="Calibri" w:cs="Arial"/>
          <w:lang w:eastAsia="ko-KR"/>
        </w:rPr>
        <w:t xml:space="preserve">are needed </w:t>
      </w:r>
      <w:r w:rsidRPr="006447E8">
        <w:rPr>
          <w:rFonts w:ascii="Calibri" w:eastAsia="Malgun Gothic" w:hAnsi="Calibri" w:cs="Arial"/>
          <w:lang w:eastAsia="ko-KR"/>
        </w:rPr>
        <w:t xml:space="preserve">that can last </w:t>
      </w:r>
      <w:r w:rsidRPr="006447E8">
        <w:rPr>
          <w:rFonts w:ascii="Calibri" w:eastAsia="Malgun Gothic" w:hAnsi="Calibri" w:cs="Arial"/>
          <w:b/>
          <w:bCs/>
          <w:lang w:eastAsia="ko-KR"/>
        </w:rPr>
        <w:t>across technology generations</w:t>
      </w:r>
      <w:r w:rsidR="0081605A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81605A">
        <w:rPr>
          <w:rFonts w:ascii="Calibri" w:eastAsia="Malgun Gothic" w:hAnsi="Calibri" w:cs="Arial"/>
          <w:lang w:eastAsia="ko-KR"/>
        </w:rPr>
        <w:t>i</w:t>
      </w:r>
      <w:r w:rsidR="0081605A" w:rsidRPr="0081605A">
        <w:rPr>
          <w:rFonts w:ascii="Calibri" w:eastAsia="Malgun Gothic" w:hAnsi="Calibri" w:cs="Arial"/>
          <w:lang w:eastAsia="ko-KR"/>
        </w:rPr>
        <w:t xml:space="preserve">n the </w:t>
      </w:r>
      <w:r w:rsidR="000150EA">
        <w:rPr>
          <w:rFonts w:ascii="Calibri" w:eastAsia="Malgun Gothic" w:hAnsi="Calibri" w:cs="Arial"/>
          <w:lang w:eastAsia="ko-KR"/>
        </w:rPr>
        <w:t>c</w:t>
      </w:r>
      <w:r w:rsidR="0081605A" w:rsidRPr="0081605A">
        <w:rPr>
          <w:rFonts w:ascii="Calibri" w:eastAsia="Malgun Gothic" w:hAnsi="Calibri" w:cs="Arial"/>
          <w:lang w:eastAsia="ko-KR"/>
        </w:rPr>
        <w:t xml:space="preserve">ore </w:t>
      </w:r>
      <w:r w:rsidR="000150EA">
        <w:rPr>
          <w:rFonts w:ascii="Calibri" w:eastAsia="Malgun Gothic" w:hAnsi="Calibri" w:cs="Arial"/>
          <w:lang w:eastAsia="ko-KR"/>
        </w:rPr>
        <w:t>n</w:t>
      </w:r>
      <w:r w:rsidR="0081605A" w:rsidRPr="0081605A">
        <w:rPr>
          <w:rFonts w:ascii="Calibri" w:eastAsia="Malgun Gothic" w:hAnsi="Calibri" w:cs="Arial"/>
          <w:lang w:eastAsia="ko-KR"/>
        </w:rPr>
        <w:t>etwork, the RAN</w:t>
      </w:r>
      <w:r w:rsidR="0081605A">
        <w:rPr>
          <w:rFonts w:ascii="Calibri" w:eastAsia="Malgun Gothic" w:hAnsi="Calibri" w:cs="Arial"/>
          <w:lang w:eastAsia="ko-KR"/>
        </w:rPr>
        <w:t>,</w:t>
      </w:r>
      <w:r w:rsidR="0081605A" w:rsidRPr="0081605A">
        <w:rPr>
          <w:rFonts w:ascii="Calibri" w:eastAsia="Malgun Gothic" w:hAnsi="Calibri" w:cs="Arial"/>
          <w:lang w:eastAsia="ko-KR"/>
        </w:rPr>
        <w:t xml:space="preserve"> and in overlapping spectrum with significantly improved efficiency compared to DSS between 5G and </w:t>
      </w:r>
      <w:proofErr w:type="spellStart"/>
      <w:r w:rsidR="0081605A" w:rsidRPr="0081605A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3D83DB4F" w14:textId="77777777" w:rsidR="0081605A" w:rsidRDefault="0081605A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383650FE" w14:textId="3CC88659" w:rsidR="0081605A" w:rsidRDefault="00AB722F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Areas where LPWA can be improved include, but are not limited to:</w:t>
      </w:r>
    </w:p>
    <w:p w14:paraId="150D700C" w14:textId="5C5A608C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Enhanced accessibility with </w:t>
      </w:r>
      <w:r w:rsidRPr="00F60F82">
        <w:rPr>
          <w:rFonts w:ascii="Calibri" w:eastAsia="Malgun Gothic" w:hAnsi="Calibri" w:cs="Arial"/>
          <w:lang w:eastAsia="ko-KR"/>
        </w:rPr>
        <w:t>larger number of simultaneous active connections</w:t>
      </w:r>
      <w:r w:rsidRPr="00AB722F">
        <w:rPr>
          <w:rFonts w:ascii="Calibri" w:eastAsia="Malgun Gothic" w:hAnsi="Calibri" w:cs="Arial"/>
          <w:lang w:eastAsia="ko-KR"/>
        </w:rPr>
        <w:t xml:space="preserve"> (number of RRC connected users)</w:t>
      </w:r>
      <w:r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compared to </w:t>
      </w:r>
      <w:proofErr w:type="spellStart"/>
      <w:r w:rsidR="00F60F82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5BD7A1CC" w14:textId="6E1826E4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S</w:t>
      </w:r>
      <w:r w:rsidRPr="00AB722F">
        <w:rPr>
          <w:rFonts w:ascii="Calibri" w:eastAsia="Malgun Gothic" w:hAnsi="Calibri" w:cs="Arial"/>
          <w:lang w:eastAsia="ko-KR"/>
        </w:rPr>
        <w:t>ignificantly better latency in addition to higher throughputs</w:t>
      </w:r>
    </w:p>
    <w:p w14:paraId="6EEC9B91" w14:textId="658F42C9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Power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 xml:space="preserve">fficiency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>nhancements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AB722F">
        <w:rPr>
          <w:rFonts w:ascii="Calibri" w:eastAsia="Malgun Gothic" w:hAnsi="Calibri" w:cs="Arial"/>
          <w:lang w:eastAsia="ko-KR"/>
        </w:rPr>
        <w:t xml:space="preserve">support for advanced discontinuous reception (DRX) cycles (e.g., </w:t>
      </w:r>
      <w:proofErr w:type="spellStart"/>
      <w:r w:rsidRPr="00AB722F">
        <w:rPr>
          <w:rFonts w:ascii="Calibri" w:eastAsia="Malgun Gothic" w:hAnsi="Calibri" w:cs="Arial"/>
          <w:lang w:eastAsia="ko-KR"/>
        </w:rPr>
        <w:t>eDRX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&gt; 20 minutes) and power saving mode (PSM) extensions &gt; 1 week</w:t>
      </w:r>
    </w:p>
    <w:p w14:paraId="1AFF65E3" w14:textId="72C3B116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>Extended</w:t>
      </w:r>
      <w:r>
        <w:rPr>
          <w:rFonts w:ascii="Calibri" w:eastAsia="Malgun Gothic" w:hAnsi="Calibri" w:cs="Arial"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coverage enhancement mechanisms beyond </w:t>
      </w:r>
      <w:proofErr w:type="spellStart"/>
      <w:r w:rsidRPr="00AB722F">
        <w:rPr>
          <w:rFonts w:ascii="Calibri" w:eastAsia="Malgun Gothic" w:hAnsi="Calibri" w:cs="Arial"/>
          <w:lang w:eastAsia="ko-KR"/>
        </w:rPr>
        <w:t>MaxCL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of </w:t>
      </w:r>
      <w:r w:rsidRPr="00AB722F">
        <w:rPr>
          <w:rFonts w:ascii="Calibri" w:eastAsia="Malgun Gothic" w:hAnsi="Calibri" w:cs="Arial"/>
          <w:lang w:eastAsia="ko-KR"/>
        </w:rPr>
        <w:t>154 dB</w:t>
      </w:r>
    </w:p>
    <w:p w14:paraId="7E0B56CF" w14:textId="24734814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lastRenderedPageBreak/>
        <w:t xml:space="preserve">Improved </w:t>
      </w:r>
      <w:r>
        <w:rPr>
          <w:rFonts w:ascii="Calibri" w:eastAsia="Malgun Gothic" w:hAnsi="Calibri" w:cs="Arial"/>
          <w:lang w:eastAsia="ko-KR"/>
        </w:rPr>
        <w:t>m</w:t>
      </w:r>
      <w:r w:rsidRPr="00AB722F">
        <w:rPr>
          <w:rFonts w:ascii="Calibri" w:eastAsia="Malgun Gothic" w:hAnsi="Calibri" w:cs="Arial"/>
          <w:lang w:eastAsia="ko-KR"/>
        </w:rPr>
        <w:t xml:space="preserve">obility </w:t>
      </w:r>
      <w:r>
        <w:rPr>
          <w:rFonts w:ascii="Calibri" w:eastAsia="Malgun Gothic" w:hAnsi="Calibri" w:cs="Arial"/>
          <w:lang w:eastAsia="ko-KR"/>
        </w:rPr>
        <w:t>h</w:t>
      </w:r>
      <w:r w:rsidRPr="00AB722F">
        <w:rPr>
          <w:rFonts w:ascii="Calibri" w:eastAsia="Malgun Gothic" w:hAnsi="Calibri" w:cs="Arial"/>
          <w:lang w:eastAsia="ko-KR"/>
        </w:rPr>
        <w:t>andling</w:t>
      </w:r>
      <w:r>
        <w:rPr>
          <w:rFonts w:ascii="Calibri" w:eastAsia="Malgun Gothic" w:hAnsi="Calibri" w:cs="Arial"/>
          <w:lang w:eastAsia="ko-KR"/>
        </w:rPr>
        <w:t xml:space="preserve"> with l</w:t>
      </w:r>
      <w:r w:rsidRPr="00AB722F">
        <w:rPr>
          <w:rFonts w:ascii="Calibri" w:eastAsia="Malgun Gothic" w:hAnsi="Calibri" w:cs="Arial"/>
          <w:lang w:eastAsia="ko-KR"/>
        </w:rPr>
        <w:t>ightweight handover or RACH-less mobility support for LPWA UEs moving slowly (e.g., &lt;10 km/h)</w:t>
      </w:r>
    </w:p>
    <w:p w14:paraId="39899EF3" w14:textId="60FFFB2D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Support </w:t>
      </w:r>
      <w:r>
        <w:rPr>
          <w:rFonts w:ascii="Calibri" w:eastAsia="Malgun Gothic" w:hAnsi="Calibri" w:cs="Arial"/>
          <w:lang w:eastAsia="ko-KR"/>
        </w:rPr>
        <w:t xml:space="preserve">of </w:t>
      </w:r>
      <w:r w:rsidRPr="00AB722F">
        <w:rPr>
          <w:rFonts w:ascii="Calibri" w:eastAsia="Malgun Gothic" w:hAnsi="Calibri" w:cs="Arial"/>
          <w:lang w:eastAsia="ko-KR"/>
        </w:rPr>
        <w:t xml:space="preserve">optional multicast or group messaging capability for </w:t>
      </w:r>
      <w:r>
        <w:rPr>
          <w:rFonts w:ascii="Calibri" w:eastAsia="Malgun Gothic" w:hAnsi="Calibri" w:cs="Arial"/>
          <w:lang w:eastAsia="ko-KR"/>
        </w:rPr>
        <w:t>firmware</w:t>
      </w:r>
      <w:r w:rsidRPr="00AB722F">
        <w:rPr>
          <w:rFonts w:ascii="Calibri" w:eastAsia="Malgun Gothic" w:hAnsi="Calibri" w:cs="Arial"/>
          <w:lang w:eastAsia="ko-KR"/>
        </w:rPr>
        <w:t xml:space="preserve"> updates and public safety</w:t>
      </w:r>
    </w:p>
    <w:p w14:paraId="45A29BE0" w14:textId="36E95F1A" w:rsidR="00AB722F" w:rsidRDefault="00726EB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726EBF">
        <w:rPr>
          <w:rFonts w:ascii="Calibri" w:eastAsia="Malgun Gothic" w:hAnsi="Calibri" w:cs="Arial"/>
          <w:lang w:eastAsia="ko-KR"/>
        </w:rPr>
        <w:t xml:space="preserve">Security </w:t>
      </w:r>
      <w:r>
        <w:rPr>
          <w:rFonts w:ascii="Calibri" w:eastAsia="Malgun Gothic" w:hAnsi="Calibri" w:cs="Arial"/>
          <w:lang w:eastAsia="ko-KR"/>
        </w:rPr>
        <w:t>o</w:t>
      </w:r>
      <w:r w:rsidRPr="00726EBF">
        <w:rPr>
          <w:rFonts w:ascii="Calibri" w:eastAsia="Malgun Gothic" w:hAnsi="Calibri" w:cs="Arial"/>
          <w:lang w:eastAsia="ko-KR"/>
        </w:rPr>
        <w:t>ptimization</w:t>
      </w:r>
      <w:r>
        <w:rPr>
          <w:rFonts w:ascii="Calibri" w:eastAsia="Malgun Gothic" w:hAnsi="Calibri" w:cs="Arial"/>
          <w:lang w:eastAsia="ko-KR"/>
        </w:rPr>
        <w:t>s</w:t>
      </w:r>
    </w:p>
    <w:p w14:paraId="348CCBB6" w14:textId="7D3A8FE6" w:rsidR="00726EBF" w:rsidRPr="00AB722F" w:rsidRDefault="00B14C11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10" w:name="OLE_LINK7"/>
      <w:r w:rsidRPr="00B14C11">
        <w:rPr>
          <w:rFonts w:ascii="Calibri" w:eastAsia="Malgun Gothic" w:hAnsi="Calibri" w:cs="Arial"/>
          <w:lang w:eastAsia="ko-KR"/>
        </w:rPr>
        <w:t xml:space="preserve">UE RF requirements without </w:t>
      </w:r>
      <w:r>
        <w:rPr>
          <w:rFonts w:ascii="Calibri" w:eastAsia="Malgun Gothic" w:hAnsi="Calibri" w:cs="Arial"/>
          <w:lang w:eastAsia="ko-KR"/>
        </w:rPr>
        <w:t xml:space="preserve">a </w:t>
      </w:r>
      <w:r w:rsidRPr="00B14C11">
        <w:rPr>
          <w:rFonts w:ascii="Calibri" w:eastAsia="Malgun Gothic" w:hAnsi="Calibri" w:cs="Arial"/>
          <w:lang w:eastAsia="ko-KR"/>
        </w:rPr>
        <w:t>need for band specific SAW filters</w:t>
      </w:r>
      <w:r>
        <w:rPr>
          <w:rFonts w:ascii="Calibri" w:eastAsia="Malgun Gothic" w:hAnsi="Calibri" w:cs="Arial"/>
          <w:lang w:eastAsia="ko-KR"/>
        </w:rPr>
        <w:t xml:space="preserve"> enabling </w:t>
      </w:r>
      <w:r w:rsidRPr="00B14C11">
        <w:rPr>
          <w:rFonts w:ascii="Calibri" w:eastAsia="Malgun Gothic" w:hAnsi="Calibri" w:cs="Arial"/>
          <w:lang w:eastAsia="ko-KR"/>
        </w:rPr>
        <w:t xml:space="preserve">global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B14C11">
        <w:rPr>
          <w:rFonts w:ascii="Calibri" w:eastAsia="Malgun Gothic" w:hAnsi="Calibri" w:cs="Arial"/>
          <w:lang w:eastAsia="ko-KR"/>
        </w:rPr>
        <w:t>low cost IoT solutions</w:t>
      </w:r>
    </w:p>
    <w:bookmarkEnd w:id="10"/>
    <w:p w14:paraId="068B53A7" w14:textId="77777777" w:rsidR="006447E8" w:rsidRP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52551E9A" w14:textId="77777777" w:rsidR="001F6878" w:rsidRDefault="00726EBF" w:rsidP="001F68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All previous G’s have been designed top down starting with the most demanding use cases (eMBB and URLLC) which were then scaled down to ever lower complexities, powers, capabilities, bandwidths</w:t>
      </w:r>
      <w:r w:rsidR="001F6878">
        <w:rPr>
          <w:rFonts w:ascii="Calibri" w:eastAsia="Malgun Gothic" w:hAnsi="Calibri" w:cs="Arial"/>
          <w:lang w:eastAsia="ko-KR"/>
        </w:rPr>
        <w:t xml:space="preserve"> … </w:t>
      </w:r>
    </w:p>
    <w:p w14:paraId="339E620E" w14:textId="5D4F9D5F" w:rsidR="001F6878" w:rsidRDefault="00907459" w:rsidP="001F68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6G networks should be designed bottom-up, meaning a single </w:t>
      </w:r>
      <w:bookmarkStart w:id="11" w:name="OLE_LINK8"/>
      <w:r w:rsidRPr="00907459">
        <w:rPr>
          <w:rFonts w:ascii="Calibri" w:eastAsia="Malgun Gothic" w:hAnsi="Calibri" w:cs="Arial"/>
          <w:lang w:eastAsia="ko-KR"/>
        </w:rPr>
        <w:t xml:space="preserve">RAT </w:t>
      </w:r>
      <w:r>
        <w:rPr>
          <w:rFonts w:ascii="Calibri" w:eastAsia="Malgun Gothic" w:hAnsi="Calibri" w:cs="Arial"/>
          <w:lang w:eastAsia="ko-KR"/>
        </w:rPr>
        <w:t xml:space="preserve">is scaled </w:t>
      </w:r>
      <w:r w:rsidRPr="00907459">
        <w:rPr>
          <w:rFonts w:ascii="Calibri" w:eastAsia="Malgun Gothic" w:hAnsi="Calibri" w:cs="Arial"/>
          <w:lang w:eastAsia="ko-KR"/>
        </w:rPr>
        <w:t>from a minimum set of KPIs</w:t>
      </w:r>
      <w:r w:rsidR="001F6878">
        <w:rPr>
          <w:rFonts w:ascii="Calibri" w:eastAsia="Malgun Gothic" w:hAnsi="Calibri" w:cs="Arial"/>
          <w:lang w:eastAsia="ko-KR"/>
        </w:rPr>
        <w:t>,</w:t>
      </w:r>
      <w:r w:rsidRPr="00907459">
        <w:rPr>
          <w:rFonts w:ascii="Calibri" w:eastAsia="Malgun Gothic" w:hAnsi="Calibri" w:cs="Arial"/>
          <w:lang w:eastAsia="ko-KR"/>
        </w:rPr>
        <w:t xml:space="preserve"> </w:t>
      </w:r>
      <w:r w:rsidRPr="00907459">
        <w:rPr>
          <w:rFonts w:ascii="Calibri" w:eastAsia="Malgun Gothic" w:hAnsi="Calibri" w:cs="Arial"/>
          <w:lang w:eastAsia="ko-KR"/>
        </w:rPr>
        <w:br/>
        <w:t xml:space="preserve">and resources </w:t>
      </w:r>
      <w:r>
        <w:rPr>
          <w:rFonts w:ascii="Calibri" w:eastAsia="Malgun Gothic" w:hAnsi="Calibri" w:cs="Arial"/>
          <w:lang w:eastAsia="ko-KR"/>
        </w:rPr>
        <w:t xml:space="preserve">are </w:t>
      </w:r>
      <w:r w:rsidRPr="00907459">
        <w:rPr>
          <w:rFonts w:ascii="Calibri" w:eastAsia="Malgun Gothic" w:hAnsi="Calibri" w:cs="Arial"/>
          <w:lang w:eastAsia="ko-KR"/>
        </w:rPr>
        <w:t>allocate</w:t>
      </w:r>
      <w:r>
        <w:rPr>
          <w:rFonts w:ascii="Calibri" w:eastAsia="Malgun Gothic" w:hAnsi="Calibri" w:cs="Arial"/>
          <w:lang w:eastAsia="ko-KR"/>
        </w:rPr>
        <w:t xml:space="preserve">d </w:t>
      </w:r>
      <w:r w:rsidRPr="00907459">
        <w:rPr>
          <w:rFonts w:ascii="Calibri" w:eastAsia="Malgun Gothic" w:hAnsi="Calibri" w:cs="Arial"/>
          <w:lang w:eastAsia="ko-KR"/>
        </w:rPr>
        <w:t>upwards to the most demanding one</w:t>
      </w:r>
      <w:r w:rsidR="00220F3A">
        <w:rPr>
          <w:rFonts w:ascii="Calibri" w:eastAsia="Malgun Gothic" w:hAnsi="Calibri" w:cs="Arial"/>
          <w:lang w:eastAsia="ko-KR"/>
        </w:rPr>
        <w:t>s</w:t>
      </w:r>
      <w:bookmarkEnd w:id="11"/>
      <w:r>
        <w:rPr>
          <w:rFonts w:ascii="Calibri" w:eastAsia="Malgun Gothic" w:hAnsi="Calibri" w:cs="Arial"/>
          <w:lang w:eastAsia="ko-KR"/>
        </w:rPr>
        <w:t xml:space="preserve">. </w:t>
      </w:r>
      <w:r w:rsidR="00220F3A">
        <w:rPr>
          <w:rFonts w:ascii="Calibri" w:eastAsia="Malgun Gothic" w:hAnsi="Calibri" w:cs="Arial"/>
          <w:lang w:eastAsia="ko-KR"/>
        </w:rPr>
        <w:t xml:space="preserve">In addition to </w:t>
      </w:r>
      <w:r w:rsidR="000D5DD0">
        <w:rPr>
          <w:rFonts w:ascii="Calibri" w:eastAsia="Malgun Gothic" w:hAnsi="Calibri" w:cs="Arial"/>
          <w:lang w:eastAsia="ko-KR"/>
        </w:rPr>
        <w:t>enabling v</w:t>
      </w:r>
      <w:r w:rsidR="00220F3A" w:rsidRPr="00220F3A">
        <w:rPr>
          <w:rFonts w:ascii="Calibri" w:eastAsia="Malgun Gothic" w:hAnsi="Calibri" w:cs="Arial"/>
          <w:lang w:eastAsia="ko-KR"/>
        </w:rPr>
        <w:t xml:space="preserve">ertical industries </w:t>
      </w:r>
      <w:r w:rsidR="000D5DD0">
        <w:rPr>
          <w:rFonts w:ascii="Calibri" w:eastAsia="Malgun Gothic" w:hAnsi="Calibri" w:cs="Arial"/>
          <w:lang w:eastAsia="ko-KR"/>
        </w:rPr>
        <w:t xml:space="preserve">with </w:t>
      </w:r>
      <w:r w:rsidR="00220F3A" w:rsidRPr="00220F3A">
        <w:rPr>
          <w:rFonts w:ascii="Calibri" w:eastAsia="Malgun Gothic" w:hAnsi="Calibri" w:cs="Arial"/>
          <w:lang w:eastAsia="ko-KR"/>
        </w:rPr>
        <w:t>long life cycles</w:t>
      </w:r>
      <w:r w:rsidR="000D5DD0">
        <w:rPr>
          <w:rFonts w:ascii="Calibri" w:eastAsia="Malgun Gothic" w:hAnsi="Calibri" w:cs="Arial"/>
          <w:lang w:eastAsia="ko-KR"/>
        </w:rPr>
        <w:t xml:space="preserve">, this </w:t>
      </w:r>
      <w:r w:rsidR="000D5DD0" w:rsidRPr="000D5DD0">
        <w:rPr>
          <w:rFonts w:ascii="Calibri" w:eastAsia="Malgun Gothic" w:hAnsi="Calibri" w:cs="Arial"/>
          <w:lang w:eastAsia="ko-KR"/>
        </w:rPr>
        <w:t xml:space="preserve">bottom-up scalability </w:t>
      </w:r>
      <w:r w:rsidR="000D5DD0">
        <w:rPr>
          <w:rFonts w:ascii="Calibri" w:eastAsia="Malgun Gothic" w:hAnsi="Calibri" w:cs="Arial"/>
          <w:lang w:eastAsia="ko-KR"/>
        </w:rPr>
        <w:t>establishes a p</w:t>
      </w:r>
      <w:r w:rsidR="000D5DD0" w:rsidRPr="000D5DD0">
        <w:rPr>
          <w:rFonts w:ascii="Calibri" w:eastAsia="Malgun Gothic" w:hAnsi="Calibri" w:cs="Arial"/>
          <w:lang w:eastAsia="ko-KR"/>
        </w:rPr>
        <w:t>latform and toolbox approach</w:t>
      </w:r>
      <w:r w:rsidR="000D5DD0">
        <w:rPr>
          <w:rFonts w:ascii="Calibri" w:eastAsia="Malgun Gothic" w:hAnsi="Calibri" w:cs="Arial"/>
          <w:lang w:eastAsia="ko-KR"/>
        </w:rPr>
        <w:t xml:space="preserve"> with o</w:t>
      </w:r>
      <w:r w:rsidR="000D5DD0" w:rsidRPr="000D5DD0">
        <w:rPr>
          <w:rFonts w:ascii="Calibri" w:eastAsia="Malgun Gothic" w:hAnsi="Calibri" w:cs="Arial"/>
          <w:lang w:eastAsia="ko-KR"/>
        </w:rPr>
        <w:t xml:space="preserve">ne set of specifications </w:t>
      </w:r>
      <w:r w:rsidR="000D5DD0">
        <w:rPr>
          <w:rFonts w:ascii="Calibri" w:eastAsia="Malgun Gothic" w:hAnsi="Calibri" w:cs="Arial"/>
          <w:lang w:eastAsia="ko-KR"/>
        </w:rPr>
        <w:t xml:space="preserve">that </w:t>
      </w:r>
      <w:r w:rsidR="000D5DD0" w:rsidRPr="000D5DD0">
        <w:rPr>
          <w:rFonts w:ascii="Calibri" w:eastAsia="Malgun Gothic" w:hAnsi="Calibri" w:cs="Arial"/>
          <w:lang w:eastAsia="ko-KR"/>
        </w:rPr>
        <w:t xml:space="preserve">support all use cases </w:t>
      </w:r>
      <w:r w:rsidR="000D5DD0">
        <w:rPr>
          <w:rFonts w:ascii="Calibri" w:eastAsia="Malgun Gothic" w:hAnsi="Calibri" w:cs="Arial"/>
          <w:lang w:eastAsia="ko-KR"/>
        </w:rPr>
        <w:t>with m</w:t>
      </w:r>
      <w:r w:rsidR="000D5DD0" w:rsidRPr="000D5DD0">
        <w:rPr>
          <w:rFonts w:ascii="Calibri" w:eastAsia="Malgun Gothic" w:hAnsi="Calibri" w:cs="Arial"/>
          <w:lang w:eastAsia="ko-KR"/>
        </w:rPr>
        <w:t>inim</w:t>
      </w:r>
      <w:r w:rsidR="000D5DD0">
        <w:rPr>
          <w:rFonts w:ascii="Calibri" w:eastAsia="Malgun Gothic" w:hAnsi="Calibri" w:cs="Arial"/>
          <w:lang w:eastAsia="ko-KR"/>
        </w:rPr>
        <w:t>um</w:t>
      </w:r>
      <w:r w:rsidR="000D5DD0" w:rsidRPr="000D5DD0">
        <w:rPr>
          <w:rFonts w:ascii="Calibri" w:eastAsia="Malgun Gothic" w:hAnsi="Calibri" w:cs="Arial"/>
          <w:lang w:eastAsia="ko-KR"/>
        </w:rPr>
        <w:t xml:space="preserve"> customization and increas</w:t>
      </w:r>
      <w:r w:rsidR="000D5DD0">
        <w:rPr>
          <w:rFonts w:ascii="Calibri" w:eastAsia="Malgun Gothic" w:hAnsi="Calibri" w:cs="Arial"/>
          <w:lang w:eastAsia="ko-KR"/>
        </w:rPr>
        <w:t>ed</w:t>
      </w:r>
      <w:r w:rsidR="000D5DD0" w:rsidRPr="000D5DD0">
        <w:rPr>
          <w:rFonts w:ascii="Calibri" w:eastAsia="Malgun Gothic" w:hAnsi="Calibri" w:cs="Arial"/>
          <w:lang w:eastAsia="ko-KR"/>
        </w:rPr>
        <w:t xml:space="preserve"> economy of scale</w:t>
      </w:r>
      <w:r w:rsidR="000D5DD0">
        <w:rPr>
          <w:rFonts w:ascii="Calibri" w:eastAsia="Malgun Gothic" w:hAnsi="Calibri" w:cs="Arial"/>
          <w:lang w:eastAsia="ko-KR"/>
        </w:rPr>
        <w:t xml:space="preserve">. </w:t>
      </w:r>
    </w:p>
    <w:p w14:paraId="39118ADC" w14:textId="77777777" w:rsidR="001F6878" w:rsidRDefault="001F6878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CE534A" w14:textId="4CE82489" w:rsidR="000D5DD0" w:rsidRDefault="000D5DD0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departure from a top-down design paradigm with all the </w:t>
      </w:r>
      <w:proofErr w:type="gramStart"/>
      <w:r>
        <w:rPr>
          <w:rFonts w:ascii="Calibri" w:eastAsia="Malgun Gothic" w:hAnsi="Calibri" w:cs="Arial"/>
          <w:lang w:eastAsia="ko-KR"/>
        </w:rPr>
        <w:t>aforementioned benefits</w:t>
      </w:r>
      <w:proofErr w:type="gramEnd"/>
      <w:r>
        <w:rPr>
          <w:rFonts w:ascii="Calibri" w:eastAsia="Malgun Gothic" w:hAnsi="Calibri" w:cs="Arial"/>
          <w:lang w:eastAsia="ko-KR"/>
        </w:rPr>
        <w:t xml:space="preserve"> for verticals is additionally expected to deliver </w:t>
      </w:r>
      <w:r w:rsidR="000478F2">
        <w:rPr>
          <w:rFonts w:ascii="Calibri" w:eastAsia="Malgun Gothic" w:hAnsi="Calibri" w:cs="Arial"/>
          <w:lang w:eastAsia="ko-KR"/>
        </w:rPr>
        <w:t>network energy savings and overhead reductions for eMBB operation</w:t>
      </w:r>
      <w:r w:rsidR="001F6878">
        <w:rPr>
          <w:rFonts w:ascii="Calibri" w:eastAsia="Malgun Gothic" w:hAnsi="Calibri" w:cs="Arial"/>
          <w:lang w:eastAsia="ko-KR"/>
        </w:rPr>
        <w:t xml:space="preserve">. Instead of reducing network energy consumption later in the G via dedicated work items (Rel. 12 vs. Rel. 8 in LTE and Rel. 18 vs. Rel. 15 in </w:t>
      </w:r>
      <w:r w:rsidR="001F6878" w:rsidRPr="001F6878">
        <w:rPr>
          <w:rFonts w:ascii="Calibri" w:eastAsia="Malgun Gothic" w:hAnsi="Calibri" w:cs="Arial"/>
          <w:lang w:eastAsia="ko-KR"/>
        </w:rPr>
        <w:t>5G NR</w:t>
      </w:r>
      <w:r w:rsidR="001F6878">
        <w:rPr>
          <w:rFonts w:ascii="Calibri" w:eastAsia="Malgun Gothic" w:hAnsi="Calibri" w:cs="Arial"/>
          <w:lang w:eastAsia="ko-KR"/>
        </w:rPr>
        <w:t>),</w:t>
      </w:r>
      <w:r w:rsidR="000478F2">
        <w:rPr>
          <w:rFonts w:ascii="Calibri" w:eastAsia="Malgun Gothic" w:hAnsi="Calibri" w:cs="Arial"/>
          <w:lang w:eastAsia="ko-KR"/>
        </w:rPr>
        <w:t xml:space="preserve"> the </w:t>
      </w:r>
      <w:r w:rsidR="001F6878">
        <w:rPr>
          <w:rFonts w:ascii="Calibri" w:eastAsia="Malgun Gothic" w:hAnsi="Calibri" w:cs="Arial"/>
          <w:lang w:eastAsia="ko-KR"/>
        </w:rPr>
        <w:t xml:space="preserve">6G </w:t>
      </w:r>
      <w:r w:rsidR="000478F2" w:rsidRPr="00907459">
        <w:rPr>
          <w:rFonts w:ascii="Calibri" w:eastAsia="Malgun Gothic" w:hAnsi="Calibri" w:cs="Arial"/>
          <w:lang w:eastAsia="ko-KR"/>
        </w:rPr>
        <w:t xml:space="preserve">RAT </w:t>
      </w:r>
      <w:r w:rsidR="001F6878">
        <w:rPr>
          <w:rFonts w:ascii="Calibri" w:eastAsia="Malgun Gothic" w:hAnsi="Calibri" w:cs="Arial"/>
          <w:lang w:eastAsia="ko-KR"/>
        </w:rPr>
        <w:t xml:space="preserve">is designed </w:t>
      </w:r>
      <w:r w:rsidR="000478F2">
        <w:rPr>
          <w:rFonts w:ascii="Calibri" w:eastAsia="Malgun Gothic" w:hAnsi="Calibri" w:cs="Arial"/>
          <w:lang w:eastAsia="ko-KR"/>
        </w:rPr>
        <w:t>scalable</w:t>
      </w:r>
      <w:r w:rsidR="001F6878">
        <w:rPr>
          <w:rFonts w:ascii="Calibri" w:eastAsia="Malgun Gothic" w:hAnsi="Calibri" w:cs="Arial"/>
          <w:lang w:eastAsia="ko-KR"/>
        </w:rPr>
        <w:t xml:space="preserve"> from the onset,</w:t>
      </w:r>
      <w:r w:rsidR="000478F2">
        <w:rPr>
          <w:rFonts w:ascii="Calibri" w:eastAsia="Malgun Gothic" w:hAnsi="Calibri" w:cs="Arial"/>
          <w:lang w:eastAsia="ko-KR"/>
        </w:rPr>
        <w:t xml:space="preserve"> </w:t>
      </w:r>
      <w:r w:rsidR="001F6878">
        <w:rPr>
          <w:rFonts w:ascii="Calibri" w:eastAsia="Malgun Gothic" w:hAnsi="Calibri" w:cs="Arial"/>
          <w:lang w:eastAsia="ko-KR"/>
        </w:rPr>
        <w:t xml:space="preserve">starting </w:t>
      </w:r>
      <w:r w:rsidR="000478F2" w:rsidRPr="00907459">
        <w:rPr>
          <w:rFonts w:ascii="Calibri" w:eastAsia="Malgun Gothic" w:hAnsi="Calibri" w:cs="Arial"/>
          <w:lang w:eastAsia="ko-KR"/>
        </w:rPr>
        <w:t xml:space="preserve">from a minimum set of KPIs </w:t>
      </w:r>
      <w:r w:rsidR="000478F2">
        <w:rPr>
          <w:rFonts w:ascii="Calibri" w:eastAsia="Malgun Gothic" w:hAnsi="Calibri" w:cs="Arial"/>
          <w:lang w:eastAsia="ko-KR"/>
        </w:rPr>
        <w:t xml:space="preserve">up </w:t>
      </w:r>
      <w:r w:rsidR="000478F2" w:rsidRPr="00907459">
        <w:rPr>
          <w:rFonts w:ascii="Calibri" w:eastAsia="Malgun Gothic" w:hAnsi="Calibri" w:cs="Arial"/>
          <w:lang w:eastAsia="ko-KR"/>
        </w:rPr>
        <w:t>to the most demanding one</w:t>
      </w:r>
      <w:r w:rsidR="000478F2">
        <w:rPr>
          <w:rFonts w:ascii="Calibri" w:eastAsia="Malgun Gothic" w:hAnsi="Calibri" w:cs="Arial"/>
          <w:lang w:eastAsia="ko-KR"/>
        </w:rPr>
        <w:t>s.</w:t>
      </w:r>
      <w:r w:rsidR="001F6878">
        <w:rPr>
          <w:rFonts w:ascii="Calibri" w:eastAsia="Malgun Gothic" w:hAnsi="Calibri" w:cs="Arial"/>
          <w:lang w:eastAsia="ko-KR"/>
        </w:rPr>
        <w:t xml:space="preserve"> </w:t>
      </w:r>
    </w:p>
    <w:p w14:paraId="13D8B63D" w14:textId="77777777" w:rsidR="000478F2" w:rsidRDefault="000478F2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CE3B1B2" w14:textId="0C0242EE" w:rsidR="00726EBF" w:rsidRDefault="00726EBF" w:rsidP="000D5DD0">
      <w:pPr>
        <w:spacing w:after="60" w:line="288" w:lineRule="auto"/>
        <w:ind w:firstLineChars="90" w:firstLine="180"/>
        <w:jc w:val="left"/>
      </w:pPr>
      <w:r w:rsidRPr="00726EBF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67E769B8" wp14:editId="7B2156F6">
            <wp:extent cx="5943600" cy="2230755"/>
            <wp:effectExtent l="0" t="0" r="0" b="4445"/>
            <wp:docPr id="1165852851" name="Picture 1" descr="A blue triangle shaped object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852851" name="Picture 1" descr="A blue triangle shaped object with white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10120" w14:textId="4054429C" w:rsidR="00C17C9E" w:rsidRPr="00C17C9E" w:rsidRDefault="00726EBF" w:rsidP="00726EBF">
      <w:pPr>
        <w:pStyle w:val="Caption"/>
        <w:jc w:val="center"/>
        <w:rPr>
          <w:rFonts w:ascii="Calibri" w:eastAsia="Malgun Gothic" w:hAnsi="Calibri" w:cs="Arial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4D2857">
        <w:t>6G LPWA Design Paradigms</w:t>
      </w:r>
    </w:p>
    <w:p w14:paraId="6D9ED75F" w14:textId="77777777" w:rsidR="00C17C9E" w:rsidRPr="00DB57B3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316ADE" w14:textId="42DD17D5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3. </w:t>
      </w:r>
      <w:r w:rsidR="00E32391">
        <w:rPr>
          <w:b/>
          <w:sz w:val="32"/>
        </w:rPr>
        <w:t>Text Proposal</w:t>
      </w:r>
    </w:p>
    <w:p w14:paraId="4AF90A5E" w14:textId="7999455B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The</w:t>
      </w:r>
      <w:r w:rsidRPr="00482331">
        <w:rPr>
          <w:rFonts w:ascii="Calibri" w:eastAsia="Malgun Gothic" w:hAnsi="Calibri" w:cs="Arial"/>
          <w:lang w:eastAsia="ko-KR"/>
        </w:rPr>
        <w:t xml:space="preserve"> following text </w:t>
      </w:r>
      <w:r>
        <w:rPr>
          <w:rFonts w:ascii="Calibri" w:eastAsia="Malgun Gothic" w:hAnsi="Calibri" w:cs="Arial"/>
          <w:lang w:eastAsia="ko-KR"/>
        </w:rPr>
        <w:t>is proposed for inclusion into</w:t>
      </w:r>
      <w:bookmarkStart w:id="12" w:name="OLE_LINK4"/>
      <w:r>
        <w:rPr>
          <w:rFonts w:ascii="Calibri" w:eastAsia="Malgun Gothic" w:hAnsi="Calibri" w:cs="Arial"/>
          <w:lang w:eastAsia="ko-KR"/>
        </w:rPr>
        <w:t xml:space="preserve"> </w:t>
      </w:r>
      <w:bookmarkStart w:id="13" w:name="OLE_LINK9"/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</w:t>
      </w:r>
      <w:bookmarkEnd w:id="12"/>
      <w:r>
        <w:rPr>
          <w:rFonts w:ascii="Calibri" w:eastAsia="Malgun Gothic" w:hAnsi="Calibri" w:cs="Arial"/>
          <w:lang w:eastAsia="ko-KR"/>
        </w:rPr>
        <w:t xml:space="preserve"> [2].</w:t>
      </w:r>
      <w:bookmarkEnd w:id="13"/>
      <w:r w:rsidR="000B6C66">
        <w:rPr>
          <w:rFonts w:ascii="Calibri" w:eastAsia="Malgun Gothic" w:hAnsi="Calibri" w:cs="Arial"/>
          <w:lang w:eastAsia="ko-KR"/>
        </w:rPr>
        <w:t xml:space="preserve"> The wording relies on previous agreements by </w:t>
      </w:r>
      <w:r w:rsidR="000B6C66" w:rsidRPr="000B6C66">
        <w:rPr>
          <w:rFonts w:ascii="Calibri" w:eastAsia="Malgun Gothic" w:hAnsi="Calibri" w:cs="Arial"/>
          <w:lang w:val="en-GB" w:eastAsia="ko-KR"/>
        </w:rPr>
        <w:t>3GPP TSG RAN #79</w:t>
      </w:r>
      <w:r w:rsidR="000B6C66">
        <w:rPr>
          <w:rFonts w:ascii="Calibri" w:eastAsia="Malgun Gothic" w:hAnsi="Calibri" w:cs="Arial"/>
          <w:lang w:val="en-GB" w:eastAsia="ko-KR"/>
        </w:rPr>
        <w:t>, for continuity from 4G, to 5G, and now 6G and to align common understanding within 3GP TSG RAN.</w:t>
      </w:r>
    </w:p>
    <w:p w14:paraId="4F0F9429" w14:textId="77777777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82331">
        <w:rPr>
          <w:rFonts w:ascii="Calibri" w:eastAsia="Malgun Gothic" w:hAnsi="Calibri" w:cs="Arial"/>
          <w:lang w:eastAsia="ko-KR"/>
        </w:rPr>
        <w:t> </w:t>
      </w:r>
    </w:p>
    <w:p w14:paraId="51096C81" w14:textId="070D7F3B" w:rsidR="000B6C66" w:rsidRPr="000B6C66" w:rsidRDefault="000B6C66" w:rsidP="000B6C66">
      <w:pPr>
        <w:keepNext/>
        <w:pBdr>
          <w:bottom w:val="single" w:sz="4" w:space="1" w:color="auto"/>
        </w:pBdr>
        <w:spacing w:before="240" w:after="60"/>
        <w:ind w:left="612" w:hanging="432"/>
        <w:jc w:val="left"/>
        <w:outlineLvl w:val="0"/>
        <w:rPr>
          <w:ins w:id="14" w:author="BENDLIN, RALF M" w:date="2025-05-30T08:59:00Z" w16du:dateUtc="2025-05-30T13:59:00Z"/>
          <w:b/>
          <w:sz w:val="32"/>
        </w:rPr>
      </w:pPr>
      <w:ins w:id="15" w:author="BENDLIN, RALF M" w:date="2025-05-30T08:59:00Z" w16du:dateUtc="2025-05-30T13:59:00Z">
        <w:r w:rsidRPr="000B6C66">
          <w:rPr>
            <w:b/>
            <w:sz w:val="32"/>
          </w:rPr>
          <w:lastRenderedPageBreak/>
          <w:t>5.x​</w:t>
        </w:r>
        <w:r>
          <w:rPr>
            <w:b/>
            <w:sz w:val="32"/>
          </w:rPr>
          <w:t xml:space="preserve"> </w:t>
        </w:r>
        <w:r w:rsidRPr="000B6C66">
          <w:rPr>
            <w:b/>
            <w:sz w:val="32"/>
          </w:rPr>
          <w:t xml:space="preserve">6G RAN support </w:t>
        </w:r>
      </w:ins>
      <w:ins w:id="16" w:author="BENDLIN, RALF M" w:date="2025-05-30T09:00:00Z" w16du:dateUtc="2025-05-30T14:00:00Z">
        <w:r>
          <w:rPr>
            <w:b/>
            <w:sz w:val="32"/>
          </w:rPr>
          <w:t xml:space="preserve">for diverse device types and </w:t>
        </w:r>
      </w:ins>
      <w:ins w:id="17" w:author="BENDLIN, RALF M" w:date="2025-05-30T09:00:00Z">
        <w:r w:rsidRPr="000B6C66">
          <w:rPr>
            <w:b/>
            <w:sz w:val="32"/>
          </w:rPr>
          <w:t xml:space="preserve">massive </w:t>
        </w:r>
      </w:ins>
      <w:ins w:id="18" w:author="BENDLIN, RALF M" w:date="2025-05-30T09:01:00Z" w16du:dateUtc="2025-05-30T14:01:00Z">
        <w:r>
          <w:rPr>
            <w:b/>
            <w:sz w:val="32"/>
          </w:rPr>
          <w:t>m</w:t>
        </w:r>
      </w:ins>
      <w:ins w:id="19" w:author="BENDLIN, RALF M" w:date="2025-05-30T09:00:00Z">
        <w:r w:rsidRPr="000B6C66">
          <w:rPr>
            <w:b/>
            <w:sz w:val="32"/>
          </w:rPr>
          <w:t>achine</w:t>
        </w:r>
      </w:ins>
      <w:ins w:id="20" w:author="BENDLIN, RALF M" w:date="2025-05-30T09:01:00Z" w16du:dateUtc="2025-05-30T14:01:00Z">
        <w:r>
          <w:rPr>
            <w:b/>
            <w:sz w:val="32"/>
          </w:rPr>
          <w:t>-t</w:t>
        </w:r>
      </w:ins>
      <w:ins w:id="21" w:author="BENDLIN, RALF M" w:date="2025-05-30T09:00:00Z">
        <w:r w:rsidRPr="000B6C66">
          <w:rPr>
            <w:b/>
            <w:sz w:val="32"/>
          </w:rPr>
          <w:t xml:space="preserve">ype </w:t>
        </w:r>
      </w:ins>
      <w:ins w:id="22" w:author="BENDLIN, RALF M" w:date="2025-05-30T09:01:00Z" w16du:dateUtc="2025-05-30T14:01:00Z">
        <w:r>
          <w:rPr>
            <w:b/>
            <w:sz w:val="32"/>
          </w:rPr>
          <w:t>c</w:t>
        </w:r>
      </w:ins>
      <w:ins w:id="23" w:author="BENDLIN, RALF M" w:date="2025-05-30T09:00:00Z">
        <w:r w:rsidRPr="000B6C66">
          <w:rPr>
            <w:b/>
            <w:sz w:val="32"/>
          </w:rPr>
          <w:t>ommunications (mMTC)</w:t>
        </w:r>
      </w:ins>
    </w:p>
    <w:p w14:paraId="1837B3E2" w14:textId="77777777" w:rsidR="000B6C66" w:rsidRDefault="000B6C66" w:rsidP="000B6C66">
      <w:pPr>
        <w:spacing w:after="60" w:line="288" w:lineRule="auto"/>
        <w:ind w:firstLineChars="90" w:firstLine="180"/>
        <w:jc w:val="left"/>
        <w:rPr>
          <w:ins w:id="24" w:author="BENDLIN, RALF M" w:date="2025-05-30T08:59:00Z" w16du:dateUtc="2025-05-30T13:59:00Z"/>
          <w:rFonts w:ascii="Calibri" w:eastAsia="Malgun Gothic" w:hAnsi="Calibri" w:cs="Arial"/>
          <w:lang w:eastAsia="ko-KR"/>
        </w:rPr>
      </w:pPr>
    </w:p>
    <w:p w14:paraId="0747B568" w14:textId="00CE8C2B" w:rsidR="002B0A7E" w:rsidRPr="002B0A7E" w:rsidDel="002B0A7E" w:rsidRDefault="00A72AB6" w:rsidP="002B0A7E">
      <w:pPr>
        <w:spacing w:after="60" w:line="288" w:lineRule="auto"/>
        <w:ind w:firstLineChars="90" w:firstLine="180"/>
        <w:jc w:val="left"/>
        <w:rPr>
          <w:del w:id="25" w:author="BENDLIN, RALF M" w:date="2025-05-30T09:09:00Z" w16du:dateUtc="2025-05-30T14:09:00Z"/>
          <w:rFonts w:ascii="Calibri" w:eastAsia="Malgun Gothic" w:hAnsi="Calibri" w:cs="Arial"/>
          <w:lang w:eastAsia="ko-KR"/>
        </w:rPr>
      </w:pPr>
      <w:ins w:id="26" w:author="BENDLIN, RALF M" w:date="2025-05-30T09:02:00Z" w16du:dateUtc="2025-05-30T14:02:00Z">
        <w:r>
          <w:rPr>
            <w:rFonts w:ascii="Calibri" w:eastAsia="Malgun Gothic" w:hAnsi="Calibri" w:cs="Arial"/>
            <w:lang w:eastAsia="ko-KR"/>
          </w:rPr>
          <w:t xml:space="preserve">The </w:t>
        </w:r>
      </w:ins>
      <w:ins w:id="27" w:author="BENDLIN, RALF M" w:date="2025-05-30T09:02:00Z">
        <w:r w:rsidRPr="00A72AB6">
          <w:rPr>
            <w:rFonts w:ascii="Calibri" w:eastAsia="Malgun Gothic" w:hAnsi="Calibri" w:cs="Arial"/>
            <w:lang w:eastAsia="ko-KR"/>
          </w:rPr>
          <w:t xml:space="preserve">6G </w:t>
        </w:r>
      </w:ins>
      <w:ins w:id="28" w:author="BENDLIN, RALF M" w:date="2025-05-30T09:02:00Z" w16du:dateUtc="2025-05-30T14:02:00Z">
        <w:r>
          <w:rPr>
            <w:rFonts w:ascii="Calibri" w:eastAsia="Malgun Gothic" w:hAnsi="Calibri" w:cs="Arial"/>
            <w:lang w:eastAsia="ko-KR"/>
          </w:rPr>
          <w:t xml:space="preserve">RAN and </w:t>
        </w:r>
      </w:ins>
      <w:ins w:id="29" w:author="BENDLIN, RALF M" w:date="2025-05-30T09:03:00Z" w16du:dateUtc="2025-05-30T14:03:00Z">
        <w:r>
          <w:rPr>
            <w:rFonts w:ascii="Calibri" w:eastAsia="Malgun Gothic" w:hAnsi="Calibri" w:cs="Arial"/>
            <w:lang w:eastAsia="ko-KR"/>
          </w:rPr>
          <w:t xml:space="preserve">6G Radio </w:t>
        </w:r>
      </w:ins>
      <w:ins w:id="30" w:author="BENDLIN, RALF M" w:date="2025-05-30T09:02:00Z">
        <w:r w:rsidRPr="00A72AB6">
          <w:rPr>
            <w:rFonts w:ascii="Calibri" w:eastAsia="Malgun Gothic" w:hAnsi="Calibri" w:cs="Arial"/>
            <w:lang w:eastAsia="ko-KR"/>
          </w:rPr>
          <w:t>should be designed bottom-up, meaning a single RAT is scaled from a minimum set of KPIs, and resources are allocated upwards to the most demanding ones.</w:t>
        </w:r>
      </w:ins>
      <w:ins w:id="31" w:author="BENDLIN, RALF M" w:date="2025-05-30T09:03:00Z" w16du:dateUtc="2025-05-30T14:03:00Z">
        <w:r>
          <w:rPr>
            <w:rFonts w:ascii="Calibri" w:eastAsia="Malgun Gothic" w:hAnsi="Calibri" w:cs="Arial"/>
            <w:lang w:eastAsia="ko-KR"/>
          </w:rPr>
          <w:t xml:space="preserve"> </w:t>
        </w:r>
      </w:ins>
      <w:ins w:id="32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>The 6G RAN and 6G Radio should enable</w:t>
        </w:r>
      </w:ins>
      <w:ins w:id="33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 a platform </w:t>
        </w:r>
      </w:ins>
      <w:ins w:id="34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 xml:space="preserve">comprising </w:t>
        </w:r>
      </w:ins>
      <w:ins w:id="35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one set of specifications that support all use cases with minimum customization and </w:t>
        </w:r>
      </w:ins>
      <w:ins w:id="36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>large degrees of</w:t>
        </w:r>
      </w:ins>
      <w:ins w:id="37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 economy of scale.</w:t>
        </w:r>
      </w:ins>
      <w:ins w:id="38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 xml:space="preserve"> </w:t>
        </w:r>
      </w:ins>
      <w:ins w:id="39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Because crucial design questions can most efficiently be decided in the first release of 6G, 6G LPWA must be specified </w:t>
        </w:r>
      </w:ins>
      <w:ins w:id="40" w:author="BENDLIN, RALF M" w:date="2025-05-30T09:05:00Z" w16du:dateUtc="2025-05-30T14:05:00Z">
        <w:r w:rsidRPr="00A72AB6">
          <w:rPr>
            <w:rFonts w:ascii="Calibri" w:eastAsia="Malgun Gothic" w:hAnsi="Calibri" w:cs="Arial"/>
            <w:lang w:eastAsia="ko-KR"/>
          </w:rPr>
          <w:t>in the</w:t>
        </w:r>
        <w:r>
          <w:rPr>
            <w:rFonts w:ascii="Calibri" w:eastAsia="Malgun Gothic" w:hAnsi="Calibri" w:cs="Arial"/>
            <w:lang w:eastAsia="ko-KR"/>
          </w:rPr>
          <w:t xml:space="preserve"> first release of 6G. </w:t>
        </w:r>
      </w:ins>
      <w:bookmarkStart w:id="41" w:name="OLE_LINK1"/>
      <w:ins w:id="42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6G LPWA here refers to the evolution of 5G </w:t>
        </w:r>
        <w:proofErr w:type="spellStart"/>
        <w:r>
          <w:rPr>
            <w:rFonts w:ascii="Calibri" w:eastAsia="Malgun Gothic" w:hAnsi="Calibri" w:cs="Arial"/>
            <w:lang w:eastAsia="ko-KR"/>
          </w:rPr>
          <w:t>eMTC</w:t>
        </w:r>
        <w:proofErr w:type="spellEnd"/>
        <w:r>
          <w:rPr>
            <w:rFonts w:ascii="Calibri" w:eastAsia="Malgun Gothic" w:hAnsi="Calibri" w:cs="Arial"/>
            <w:lang w:eastAsia="ko-KR"/>
          </w:rPr>
          <w:t xml:space="preserve"> as specified in 3GPP</w:t>
        </w:r>
      </w:ins>
      <w:bookmarkEnd w:id="41"/>
      <w:r w:rsidR="006533F7">
        <w:rPr>
          <w:rFonts w:ascii="Calibri" w:eastAsia="Malgun Gothic" w:hAnsi="Calibri" w:cs="Arial"/>
          <w:lang w:eastAsia="ko-KR"/>
        </w:rPr>
        <w:t>,</w:t>
      </w:r>
      <w:ins w:id="43" w:author="BENDLIN, RALF M" w:date="2025-05-30T09:07:00Z" w16du:dateUtc="2025-05-30T14:07:00Z">
        <w:r>
          <w:rPr>
            <w:rFonts w:ascii="Calibri" w:eastAsia="Malgun Gothic" w:hAnsi="Calibri" w:cs="Arial"/>
            <w:lang w:eastAsia="ko-KR"/>
          </w:rPr>
          <w:t xml:space="preserve"> and KPIs should </w:t>
        </w:r>
        <w:r w:rsidR="002B0A7E">
          <w:rPr>
            <w:rFonts w:ascii="Calibri" w:eastAsia="Malgun Gothic" w:hAnsi="Calibri" w:cs="Arial"/>
            <w:lang w:eastAsia="ko-KR"/>
          </w:rPr>
          <w:t>meaningfully differ from (e)RedCap</w:t>
        </w:r>
      </w:ins>
      <w:ins w:id="44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. </w:t>
        </w:r>
      </w:ins>
      <w:ins w:id="45" w:author="BENDLIN, RALF M" w:date="2025-05-30T09:08:00Z" w16du:dateUtc="2025-05-30T14:08:00Z">
        <w:r w:rsidR="002B0A7E">
          <w:rPr>
            <w:rFonts w:ascii="Calibri" w:eastAsia="Malgun Gothic" w:hAnsi="Calibri" w:cs="Arial"/>
            <w:lang w:eastAsia="ko-KR"/>
          </w:rPr>
          <w:t>S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olutions </w:t>
        </w:r>
        <w:r w:rsidR="002B0A7E">
          <w:rPr>
            <w:rFonts w:ascii="Calibri" w:eastAsia="Malgun Gothic" w:hAnsi="Calibri" w:cs="Arial"/>
            <w:lang w:eastAsia="ko-KR"/>
          </w:rPr>
          <w:t xml:space="preserve">should be designed to 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last across technology generations in the </w:t>
        </w:r>
        <w:r w:rsidR="002B0A7E">
          <w:rPr>
            <w:rFonts w:ascii="Calibri" w:eastAsia="Malgun Gothic" w:hAnsi="Calibri" w:cs="Arial"/>
            <w:lang w:eastAsia="ko-KR"/>
          </w:rPr>
          <w:t>c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ore </w:t>
        </w:r>
        <w:r w:rsidR="002B0A7E">
          <w:rPr>
            <w:rFonts w:ascii="Calibri" w:eastAsia="Malgun Gothic" w:hAnsi="Calibri" w:cs="Arial"/>
            <w:lang w:eastAsia="ko-KR"/>
          </w:rPr>
          <w:t>n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etwork, the RAN, and in overlapping spectrum with significantly improved efficiency compared to DSS between 5G and </w:t>
        </w:r>
        <w:proofErr w:type="spellStart"/>
        <w:r w:rsidR="002B0A7E" w:rsidRPr="002B0A7E">
          <w:rPr>
            <w:rFonts w:ascii="Calibri" w:eastAsia="Malgun Gothic" w:hAnsi="Calibri" w:cs="Arial"/>
            <w:lang w:eastAsia="ko-KR"/>
          </w:rPr>
          <w:t>eMTC</w:t>
        </w:r>
        <w:proofErr w:type="spellEnd"/>
        <w:r w:rsidR="002B0A7E" w:rsidRPr="002B0A7E">
          <w:rPr>
            <w:rFonts w:ascii="Calibri" w:eastAsia="Malgun Gothic" w:hAnsi="Calibri" w:cs="Arial"/>
            <w:lang w:eastAsia="ko-KR"/>
          </w:rPr>
          <w:t>.</w:t>
        </w:r>
      </w:ins>
    </w:p>
    <w:p w14:paraId="754D5E20" w14:textId="77777777" w:rsidR="002B0A7E" w:rsidRPr="002B0A7E" w:rsidRDefault="002B0A7E" w:rsidP="002B0A7E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56708EC" w14:textId="42D15F9A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4. </w:t>
      </w:r>
      <w:r w:rsidR="00E32391">
        <w:rPr>
          <w:b/>
          <w:sz w:val="32"/>
        </w:rPr>
        <w:t xml:space="preserve">Conclusion </w:t>
      </w:r>
    </w:p>
    <w:p w14:paraId="77F04BC7" w14:textId="0E4709BD" w:rsidR="00E32391" w:rsidRDefault="002B0A7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</w:t>
      </w:r>
      <w:r>
        <w:rPr>
          <w:rFonts w:ascii="Calibri" w:eastAsia="Malgun Gothic" w:hAnsi="Calibri" w:cs="Arial"/>
          <w:bCs/>
          <w:iCs/>
          <w:lang w:val="en-GB" w:eastAsia="ko-KR"/>
        </w:rPr>
        <w:t>were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provided on 3GPP support of </w:t>
      </w:r>
      <w:r w:rsidRPr="002B0A7E">
        <w:rPr>
          <w:rFonts w:ascii="Calibri" w:eastAsia="Malgun Gothic" w:hAnsi="Calibri" w:cs="Arial"/>
          <w:bCs/>
          <w:iCs/>
          <w:lang w:eastAsia="ko-KR"/>
        </w:rPr>
        <w:t>Low-Power Wide-Area (LPWA) use cases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in 6G. Text proposals are provided for inclusion into </w:t>
      </w:r>
      <w:r w:rsidR="00482331" w:rsidRPr="00482331">
        <w:rPr>
          <w:rFonts w:ascii="Calibri" w:eastAsia="Malgun Gothic" w:hAnsi="Calibri" w:cs="Arial"/>
          <w:bCs/>
          <w:iCs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38.914</w:t>
      </w:r>
      <w:r w:rsidRPr="002B0A7E">
        <w:rPr>
          <w:rFonts w:ascii="Calibri" w:eastAsia="Malgun Gothic" w:hAnsi="Calibri" w:cs="Arial"/>
          <w:bCs/>
          <w:iCs/>
          <w:lang w:eastAsia="ko-KR"/>
        </w:rPr>
        <w:t>,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Pr="002B0A7E">
        <w:rPr>
          <w:rFonts w:ascii="Calibri" w:eastAsia="Malgun Gothic" w:hAnsi="Calibri" w:cs="Arial"/>
          <w:bCs/>
          <w:iCs/>
          <w:lang w:eastAsia="ko-KR"/>
        </w:rPr>
        <w:t>“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Study on 6G Scenarios and </w:t>
      </w:r>
      <w:r w:rsidRPr="002B0A7E">
        <w:rPr>
          <w:rFonts w:ascii="Calibri" w:eastAsia="Malgun Gothic" w:hAnsi="Calibri" w:cs="Arial"/>
          <w:bCs/>
          <w:iCs/>
          <w:lang w:eastAsia="ko-KR"/>
        </w:rPr>
        <w:t>R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equirements</w:t>
      </w:r>
      <w:r w:rsidRPr="002B0A7E">
        <w:rPr>
          <w:rFonts w:ascii="Calibri" w:eastAsia="Malgun Gothic" w:hAnsi="Calibri" w:cs="Arial"/>
          <w:bCs/>
          <w:iCs/>
          <w:lang w:eastAsia="ko-KR"/>
        </w:rPr>
        <w:t>”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>.</w:t>
      </w:r>
    </w:p>
    <w:p w14:paraId="649BC2EE" w14:textId="77777777" w:rsidR="009F482A" w:rsidRDefault="009F482A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References </w:t>
      </w:r>
    </w:p>
    <w:p w14:paraId="3CE02F1B" w14:textId="23190A0D" w:rsidR="005B216C" w:rsidRPr="002461A9" w:rsidRDefault="00D67CB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>RP-250810, Revised SID: Study on 6G Scenarios and requirements, CMCC/Verizon/NTT DOCOMO, INC./Deutsche Telekom</w:t>
      </w:r>
    </w:p>
    <w:p w14:paraId="0AAD0EB4" w14:textId="1B1C2DE2" w:rsidR="002461A9" w:rsidRPr="002461A9" w:rsidRDefault="002461A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 xml:space="preserve">3GPP </w:t>
      </w:r>
      <w:bookmarkStart w:id="46" w:name="specType1"/>
      <w:r w:rsidRPr="002461A9">
        <w:rPr>
          <w:rFonts w:ascii="Calibri" w:eastAsia="Malgun Gothic" w:hAnsi="Calibri" w:cs="Arial"/>
          <w:lang w:val="en-GB" w:eastAsia="ko-KR"/>
        </w:rPr>
        <w:t>TR</w:t>
      </w:r>
      <w:bookmarkEnd w:id="46"/>
      <w:r w:rsidRPr="002461A9">
        <w:rPr>
          <w:rFonts w:ascii="Calibri" w:eastAsia="Malgun Gothic" w:hAnsi="Calibri" w:cs="Arial"/>
          <w:lang w:val="en-GB" w:eastAsia="ko-KR"/>
        </w:rPr>
        <w:t xml:space="preserve"> </w:t>
      </w:r>
      <w:r w:rsidRPr="002461A9">
        <w:rPr>
          <w:rFonts w:ascii="Calibri" w:eastAsia="Malgun Gothic" w:hAnsi="Calibri" w:cs="Arial"/>
          <w:lang w:eastAsia="ko-KR"/>
        </w:rPr>
        <w:t>38.914, Study on 6G Scenarios and requirements, Release 20 (draft)</w:t>
      </w:r>
    </w:p>
    <w:p w14:paraId="34961404" w14:textId="5A3A53C8" w:rsidR="009F482A" w:rsidRPr="002461A9" w:rsidRDefault="009F482A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>RP-181300, Report of 3GPP TSG RAN meeting #79, ETSI MCC</w:t>
      </w:r>
    </w:p>
    <w:p w14:paraId="6779947B" w14:textId="6B82FC76" w:rsidR="002461A9" w:rsidRPr="00E32391" w:rsidRDefault="002461A9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sectPr w:rsidR="002461A9" w:rsidRPr="00E32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65371329">
    <w:abstractNumId w:val="1"/>
  </w:num>
  <w:num w:numId="2" w16cid:durableId="1150053628">
    <w:abstractNumId w:val="2"/>
  </w:num>
  <w:num w:numId="3" w16cid:durableId="2069960212">
    <w:abstractNumId w:val="3"/>
  </w:num>
  <w:num w:numId="4" w16cid:durableId="253130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DLIN, RALF M">
    <w15:presenceInfo w15:providerId="AD" w15:userId="S::rb691m@att.com::db6e464e-075a-46a1-9361-006b5d7539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481A"/>
    <w:rsid w:val="000150EA"/>
    <w:rsid w:val="000478F2"/>
    <w:rsid w:val="00086057"/>
    <w:rsid w:val="000A0157"/>
    <w:rsid w:val="000B6C66"/>
    <w:rsid w:val="000D421A"/>
    <w:rsid w:val="000D5DD0"/>
    <w:rsid w:val="00115A5D"/>
    <w:rsid w:val="00116A25"/>
    <w:rsid w:val="00133F50"/>
    <w:rsid w:val="0019799D"/>
    <w:rsid w:val="001B1E25"/>
    <w:rsid w:val="001C3E3F"/>
    <w:rsid w:val="001D146E"/>
    <w:rsid w:val="001F6878"/>
    <w:rsid w:val="002011D8"/>
    <w:rsid w:val="00220F3A"/>
    <w:rsid w:val="00237E1A"/>
    <w:rsid w:val="002461A9"/>
    <w:rsid w:val="00262A63"/>
    <w:rsid w:val="002823E7"/>
    <w:rsid w:val="002B0A7E"/>
    <w:rsid w:val="002C1293"/>
    <w:rsid w:val="002C67DB"/>
    <w:rsid w:val="00313546"/>
    <w:rsid w:val="00331C87"/>
    <w:rsid w:val="003F2109"/>
    <w:rsid w:val="00482331"/>
    <w:rsid w:val="004C0EF8"/>
    <w:rsid w:val="004F0E4C"/>
    <w:rsid w:val="004F45CC"/>
    <w:rsid w:val="004F530A"/>
    <w:rsid w:val="004F7594"/>
    <w:rsid w:val="005B17D0"/>
    <w:rsid w:val="005B216C"/>
    <w:rsid w:val="00631072"/>
    <w:rsid w:val="006447E8"/>
    <w:rsid w:val="006533F7"/>
    <w:rsid w:val="006B2090"/>
    <w:rsid w:val="006B22D7"/>
    <w:rsid w:val="006D4DDF"/>
    <w:rsid w:val="006D7278"/>
    <w:rsid w:val="006F3031"/>
    <w:rsid w:val="007234DC"/>
    <w:rsid w:val="00725656"/>
    <w:rsid w:val="00726EBF"/>
    <w:rsid w:val="00745194"/>
    <w:rsid w:val="00746EB1"/>
    <w:rsid w:val="0081605A"/>
    <w:rsid w:val="00816EA7"/>
    <w:rsid w:val="00834B72"/>
    <w:rsid w:val="00845D55"/>
    <w:rsid w:val="008E2B0A"/>
    <w:rsid w:val="008E403D"/>
    <w:rsid w:val="008E5C06"/>
    <w:rsid w:val="00907459"/>
    <w:rsid w:val="00924138"/>
    <w:rsid w:val="00944C1D"/>
    <w:rsid w:val="009632A4"/>
    <w:rsid w:val="00980136"/>
    <w:rsid w:val="00983A92"/>
    <w:rsid w:val="009B17DA"/>
    <w:rsid w:val="009B7C44"/>
    <w:rsid w:val="009E3838"/>
    <w:rsid w:val="009E4CA3"/>
    <w:rsid w:val="009F482A"/>
    <w:rsid w:val="00A43928"/>
    <w:rsid w:val="00A72AB6"/>
    <w:rsid w:val="00AB68FA"/>
    <w:rsid w:val="00AB722F"/>
    <w:rsid w:val="00AC4B67"/>
    <w:rsid w:val="00AC5ADB"/>
    <w:rsid w:val="00B14C11"/>
    <w:rsid w:val="00B31D87"/>
    <w:rsid w:val="00B3249A"/>
    <w:rsid w:val="00B827CF"/>
    <w:rsid w:val="00BB4497"/>
    <w:rsid w:val="00BD1290"/>
    <w:rsid w:val="00BD45C4"/>
    <w:rsid w:val="00BF59FA"/>
    <w:rsid w:val="00C17C9E"/>
    <w:rsid w:val="00C400DA"/>
    <w:rsid w:val="00C657D2"/>
    <w:rsid w:val="00C9275C"/>
    <w:rsid w:val="00CD6C58"/>
    <w:rsid w:val="00D67CB9"/>
    <w:rsid w:val="00D72ACA"/>
    <w:rsid w:val="00D76FBD"/>
    <w:rsid w:val="00D77C4C"/>
    <w:rsid w:val="00DB57B3"/>
    <w:rsid w:val="00E22D8F"/>
    <w:rsid w:val="00E32391"/>
    <w:rsid w:val="00E33957"/>
    <w:rsid w:val="00E7409A"/>
    <w:rsid w:val="00E843CE"/>
    <w:rsid w:val="00E91B83"/>
    <w:rsid w:val="00EF4C1D"/>
    <w:rsid w:val="00F462CD"/>
    <w:rsid w:val="00F60F82"/>
    <w:rsid w:val="00F84262"/>
    <w:rsid w:val="00F8502F"/>
    <w:rsid w:val="00FA095D"/>
    <w:rsid w:val="00FC44CA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5FC621E6-EC1E-4340-901F-AF666ED4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391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8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60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39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354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075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F10E3-958B-4004-A081-7D685DED94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00B85E-9C99-FF41-BEC7-797C0037DA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FC3396-671F-40C6-9CD1-A2A52767D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A13DB-6CBD-4009-87A1-D620C53185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VOGEDES, JEROME O</cp:lastModifiedBy>
  <cp:revision>234</cp:revision>
  <dcterms:created xsi:type="dcterms:W3CDTF">2025-05-29T16:03:00Z</dcterms:created>
  <dcterms:modified xsi:type="dcterms:W3CDTF">2025-06-02T20:11:00Z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</Properties>
</file>